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F18C4" w14:textId="475ABF32" w:rsidR="009C54BA" w:rsidRPr="00927C1B" w:rsidRDefault="009C54BA" w:rsidP="009C54B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B86E36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025A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04792</w:t>
      </w:r>
    </w:p>
    <w:p w14:paraId="10F5F9BD" w14:textId="51956A8E" w:rsidR="009C54BA" w:rsidRPr="003244C5" w:rsidRDefault="00BF78D4" w:rsidP="009C54B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9C54BA" w:rsidRPr="00927C1B">
        <w:rPr>
          <w:rFonts w:ascii="Arial" w:eastAsia="Arial Unicode MS" w:hAnsi="Arial" w:cs="Arial"/>
          <w:b/>
          <w:bCs/>
        </w:rPr>
        <w:tab/>
      </w:r>
      <w:r w:rsidR="009C54BA">
        <w:rPr>
          <w:rFonts w:ascii="Arial" w:hAnsi="Arial" w:cs="Arial"/>
          <w:b/>
          <w:bCs/>
          <w:color w:val="0000FF"/>
        </w:rPr>
        <w:t>(revision of S2-</w:t>
      </w:r>
      <w:r w:rsidR="00CB2502" w:rsidRPr="00CB2502">
        <w:rPr>
          <w:rFonts w:ascii="Arial" w:hAnsi="Arial" w:cs="Arial"/>
          <w:b/>
          <w:bCs/>
          <w:color w:val="0000FF"/>
        </w:rPr>
        <w:t>24</w:t>
      </w:r>
      <w:r>
        <w:rPr>
          <w:rFonts w:ascii="Arial" w:hAnsi="Arial" w:cs="Arial"/>
          <w:b/>
          <w:bCs/>
          <w:color w:val="0000FF"/>
        </w:rPr>
        <w:t>xxxxxx</w:t>
      </w:r>
      <w:r w:rsidR="009C54BA" w:rsidRPr="00E879AF">
        <w:rPr>
          <w:rFonts w:ascii="Arial" w:hAnsi="Arial" w:cs="Arial"/>
          <w:b/>
          <w:bCs/>
          <w:color w:val="0000FF"/>
        </w:rPr>
        <w:t>)</w:t>
      </w:r>
    </w:p>
    <w:p w14:paraId="477A75AA" w14:textId="77777777" w:rsidR="009C54BA" w:rsidRPr="00927C1B" w:rsidRDefault="009C54BA" w:rsidP="009C54BA">
      <w:pPr>
        <w:rPr>
          <w:rFonts w:ascii="Arial" w:hAnsi="Arial" w:cs="Arial"/>
        </w:rPr>
      </w:pPr>
    </w:p>
    <w:p w14:paraId="4000E8D4" w14:textId="77777777" w:rsidR="009C54BA" w:rsidRDefault="009C54BA" w:rsidP="009C54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7DF0E055" w14:textId="7972F073" w:rsidR="009C54BA" w:rsidRDefault="009C54BA" w:rsidP="009C54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KI#2, </w:t>
      </w:r>
      <w:r w:rsidR="001C5CC7">
        <w:rPr>
          <w:rFonts w:ascii="Arial" w:hAnsi="Arial" w:cs="Arial"/>
          <w:b/>
        </w:rPr>
        <w:t>Update of Solution #</w:t>
      </w:r>
      <w:r w:rsidR="0099616C">
        <w:rPr>
          <w:rFonts w:ascii="Arial" w:hAnsi="Arial" w:cs="Arial"/>
          <w:b/>
        </w:rPr>
        <w:t>22</w:t>
      </w:r>
      <w:r w:rsidR="001C5CC7">
        <w:rPr>
          <w:rFonts w:ascii="Arial" w:hAnsi="Arial" w:cs="Arial"/>
          <w:b/>
        </w:rPr>
        <w:t xml:space="preserve">: </w:t>
      </w:r>
      <w:r w:rsidR="00C00403">
        <w:rPr>
          <w:rFonts w:ascii="Arial" w:hAnsi="Arial" w:cs="Arial"/>
          <w:b/>
        </w:rPr>
        <w:t>Removal of EN</w:t>
      </w:r>
      <w:r w:rsidRPr="00280CDB">
        <w:rPr>
          <w:rFonts w:ascii="Arial" w:hAnsi="Arial" w:cs="Arial"/>
          <w:b/>
        </w:rPr>
        <w:t xml:space="preserve"> </w:t>
      </w:r>
    </w:p>
    <w:p w14:paraId="1CDB1C7C" w14:textId="77777777" w:rsidR="009C54BA" w:rsidRPr="00927C1B" w:rsidRDefault="009C54BA" w:rsidP="009C54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CE0816A" w14:textId="77777777" w:rsidR="009C54BA" w:rsidRPr="00927C1B" w:rsidRDefault="009C54BA" w:rsidP="009C54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D10826">
        <w:rPr>
          <w:rFonts w:ascii="Arial" w:hAnsi="Arial" w:cs="Arial"/>
          <w:b/>
        </w:rPr>
        <w:t>19.4</w:t>
      </w:r>
    </w:p>
    <w:p w14:paraId="6BD1741B" w14:textId="77777777" w:rsidR="009C54BA" w:rsidRPr="00927C1B" w:rsidRDefault="009C54BA" w:rsidP="009C54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Pr="00EC1288">
        <w:rPr>
          <w:rFonts w:ascii="Arial" w:hAnsi="Arial" w:cs="Arial"/>
          <w:b/>
        </w:rPr>
        <w:t>FS_EnergySys</w:t>
      </w:r>
      <w:proofErr w:type="spellEnd"/>
      <w:r w:rsidRPr="00EC1288">
        <w:rPr>
          <w:rFonts w:ascii="Arial" w:hAnsi="Arial" w:cs="Arial"/>
          <w:b/>
        </w:rPr>
        <w:t xml:space="preserve"> </w:t>
      </w:r>
      <w:r w:rsidRPr="00CA76A1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02A9FB86" w14:textId="075B14E7" w:rsidR="003A2081" w:rsidRPr="003A2081" w:rsidRDefault="009C54BA" w:rsidP="009C54B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</w:pPr>
      <w:r w:rsidRPr="00D10826">
        <w:rPr>
          <w:rFonts w:ascii="Arial" w:hAnsi="Arial" w:cs="Arial"/>
        </w:rPr>
        <w:t xml:space="preserve">Abstract: </w:t>
      </w:r>
      <w:r w:rsidRPr="005D2D28">
        <w:rPr>
          <w:rFonts w:ascii="Arial" w:hAnsi="Arial" w:cs="Arial"/>
          <w:i/>
        </w:rPr>
        <w:t xml:space="preserve">This contribution </w:t>
      </w:r>
      <w:r w:rsidR="00050105">
        <w:rPr>
          <w:rFonts w:ascii="Arial" w:hAnsi="Arial" w:cs="Arial"/>
          <w:i/>
        </w:rPr>
        <w:t>update</w:t>
      </w:r>
      <w:r w:rsidRPr="005D2D28">
        <w:rPr>
          <w:rFonts w:ascii="Arial" w:hAnsi="Arial" w:cs="Arial"/>
          <w:i/>
        </w:rPr>
        <w:t xml:space="preserve"> </w:t>
      </w:r>
      <w:r w:rsidR="00050105">
        <w:rPr>
          <w:rFonts w:ascii="Arial" w:hAnsi="Arial" w:cs="Arial"/>
          <w:i/>
        </w:rPr>
        <w:t>S</w:t>
      </w:r>
      <w:r w:rsidRPr="005D2D28">
        <w:rPr>
          <w:rFonts w:ascii="Arial" w:hAnsi="Arial" w:cs="Arial"/>
          <w:i/>
        </w:rPr>
        <w:t>olution</w:t>
      </w:r>
      <w:r w:rsidR="00050105">
        <w:rPr>
          <w:rFonts w:ascii="Arial" w:hAnsi="Arial" w:cs="Arial"/>
          <w:i/>
        </w:rPr>
        <w:t xml:space="preserve"> #</w:t>
      </w:r>
      <w:r w:rsidR="00D1409D">
        <w:rPr>
          <w:rFonts w:ascii="Arial" w:hAnsi="Arial" w:cs="Arial"/>
          <w:i/>
        </w:rPr>
        <w:t>22</w:t>
      </w:r>
      <w:r w:rsidR="00050105">
        <w:rPr>
          <w:rFonts w:ascii="Arial" w:hAnsi="Arial" w:cs="Arial"/>
          <w:i/>
        </w:rPr>
        <w:t xml:space="preserve"> by removing EN and provide the </w:t>
      </w:r>
      <w:r w:rsidR="00050105" w:rsidRPr="00050105">
        <w:rPr>
          <w:rFonts w:ascii="Arial" w:hAnsi="Arial" w:cs="Arial"/>
          <w:i/>
        </w:rPr>
        <w:t xml:space="preserve">Control of UE energy consumption requirement </w:t>
      </w:r>
      <w:r w:rsidRPr="005D2D28">
        <w:rPr>
          <w:rFonts w:ascii="Arial" w:hAnsi="Arial" w:cs="Arial"/>
          <w:i/>
        </w:rPr>
        <w:t>for KI#2 in TR 23.700-66</w:t>
      </w:r>
      <w:r>
        <w:rPr>
          <w:rFonts w:ascii="Arial" w:hAnsi="Arial" w:cs="Arial"/>
        </w:rPr>
        <w:t>.</w:t>
      </w:r>
      <w:r w:rsidR="003A2081" w:rsidRPr="00E040DC">
        <w:t xml:space="preserve"> </w:t>
      </w:r>
    </w:p>
    <w:p w14:paraId="6A9802F2" w14:textId="52982349" w:rsidR="00A93620" w:rsidRDefault="00B3593E" w:rsidP="00B3593E">
      <w:pPr>
        <w:pStyle w:val="Heading1"/>
      </w:pPr>
      <w:r w:rsidRPr="00DF2E81">
        <w:t xml:space="preserve">1. </w:t>
      </w:r>
      <w:r w:rsidR="00305F20" w:rsidRPr="00DF2E81">
        <w:t>Introduction</w:t>
      </w:r>
    </w:p>
    <w:p w14:paraId="2E9D8F4E" w14:textId="59B35773" w:rsidR="00552C40" w:rsidRPr="00025A27" w:rsidRDefault="00025A27" w:rsidP="00862E56">
      <w:pPr>
        <w:rPr>
          <w:iCs/>
        </w:rPr>
      </w:pPr>
      <w:r w:rsidRPr="00025A27">
        <w:rPr>
          <w:rFonts w:ascii="Arial" w:hAnsi="Arial" w:cs="Arial"/>
          <w:iCs/>
        </w:rPr>
        <w:t>This contribution update Solution #22 by removing EN and provide the Control of UE energy consumption requirement for KI#2 in TR 23.700-66</w:t>
      </w:r>
    </w:p>
    <w:p w14:paraId="138A63E1" w14:textId="3B844BB1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F26747F" w14:textId="5919B81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</w:t>
      </w:r>
      <w:r w:rsidRPr="000928F0">
        <w:rPr>
          <w:lang w:eastAsia="zh-CN"/>
        </w:rPr>
        <w:t xml:space="preserve">nges </w:t>
      </w:r>
      <w:r w:rsidR="0075286C">
        <w:rPr>
          <w:lang w:eastAsia="zh-CN"/>
        </w:rPr>
        <w:t>vs</w:t>
      </w:r>
      <w:r w:rsidR="000928F0">
        <w:rPr>
          <w:lang w:eastAsia="zh-CN"/>
        </w:rPr>
        <w:t xml:space="preserve"> </w:t>
      </w:r>
      <w:r w:rsidRPr="000928F0">
        <w:rPr>
          <w:lang w:eastAsia="zh-CN"/>
        </w:rPr>
        <w:t>TR</w:t>
      </w:r>
      <w:r w:rsidR="00B7146B" w:rsidRPr="000928F0">
        <w:t> </w:t>
      </w:r>
      <w:r w:rsidRPr="000928F0">
        <w:rPr>
          <w:lang w:eastAsia="zh-CN"/>
        </w:rPr>
        <w:t>23.</w:t>
      </w:r>
      <w:r w:rsidR="00AE0B99" w:rsidRPr="000928F0">
        <w:rPr>
          <w:lang w:eastAsia="zh-CN"/>
        </w:rPr>
        <w:t>700-</w:t>
      </w:r>
      <w:r w:rsidR="000928F0" w:rsidRPr="000928F0">
        <w:rPr>
          <w:lang w:eastAsia="zh-CN"/>
        </w:rPr>
        <w:t>66</w:t>
      </w:r>
      <w:r w:rsidR="00EC1288">
        <w:rPr>
          <w:lang w:eastAsia="zh-CN"/>
        </w:rPr>
        <w:t xml:space="preserve"> v0.</w:t>
      </w:r>
      <w:r w:rsidR="002F7FD8">
        <w:rPr>
          <w:lang w:eastAsia="zh-CN"/>
        </w:rPr>
        <w:t>4</w:t>
      </w:r>
      <w:r w:rsidR="00EC1288">
        <w:rPr>
          <w:lang w:eastAsia="zh-CN"/>
        </w:rPr>
        <w:t>.0</w:t>
      </w:r>
      <w:r w:rsidRPr="000928F0">
        <w:rPr>
          <w:lang w:eastAsia="zh-CN"/>
        </w:rPr>
        <w:t>.</w:t>
      </w:r>
    </w:p>
    <w:p w14:paraId="41500A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1EAE059" w14:textId="7F65CC3C" w:rsidR="008665E1" w:rsidRPr="00AD13DE" w:rsidRDefault="008665E1" w:rsidP="008665E1">
      <w:pPr>
        <w:pStyle w:val="Heading2"/>
      </w:pPr>
      <w:bookmarkStart w:id="2" w:name="_Toc161043267"/>
      <w:bookmarkStart w:id="3" w:name="_Toc146539438"/>
      <w:bookmarkEnd w:id="1"/>
      <w:r w:rsidRPr="00AD13DE">
        <w:t>6.22</w:t>
      </w:r>
      <w:r w:rsidRPr="00AD13DE">
        <w:tab/>
        <w:t>Solution #</w:t>
      </w:r>
      <w:ins w:id="4" w:author="huawei" w:date="2024-04-02T06:17:00Z">
        <w:r w:rsidR="00D1409D">
          <w:t>22</w:t>
        </w:r>
      </w:ins>
      <w:r w:rsidRPr="00AD13DE">
        <w:t>: Energy related UE subscription information</w:t>
      </w:r>
      <w:bookmarkEnd w:id="2"/>
    </w:p>
    <w:p w14:paraId="3AAD9A49" w14:textId="77777777" w:rsidR="008665E1" w:rsidRPr="00AD13DE" w:rsidRDefault="008665E1" w:rsidP="008665E1">
      <w:pPr>
        <w:pStyle w:val="Heading3"/>
      </w:pPr>
      <w:bookmarkStart w:id="5" w:name="_Toc161043268"/>
      <w:r w:rsidRPr="00AD13DE">
        <w:t>6.22.1</w:t>
      </w:r>
      <w:r w:rsidRPr="00AD13DE">
        <w:tab/>
        <w:t>Key Issue mapping</w:t>
      </w:r>
      <w:bookmarkEnd w:id="5"/>
    </w:p>
    <w:p w14:paraId="3104C833" w14:textId="77777777" w:rsidR="008665E1" w:rsidRPr="00AD13DE" w:rsidRDefault="008665E1" w:rsidP="008665E1">
      <w:pPr>
        <w:rPr>
          <w:rFonts w:eastAsia="Yu Mincho"/>
        </w:rPr>
      </w:pPr>
      <w:r w:rsidRPr="00AD13DE">
        <w:rPr>
          <w:rFonts w:eastAsia="Yu Mincho"/>
        </w:rPr>
        <w:t>This solution resolves KI#2 for energy related UE subscription information.</w:t>
      </w:r>
    </w:p>
    <w:p w14:paraId="1F8112AA" w14:textId="77777777" w:rsidR="008665E1" w:rsidRPr="00AD13DE" w:rsidRDefault="008665E1" w:rsidP="008665E1">
      <w:pPr>
        <w:pStyle w:val="Heading3"/>
      </w:pPr>
      <w:bookmarkStart w:id="6" w:name="_Toc161043269"/>
      <w:r w:rsidRPr="00AD13DE">
        <w:t>6.22.2</w:t>
      </w:r>
      <w:r w:rsidRPr="00AD13DE">
        <w:tab/>
        <w:t>Functional Description</w:t>
      </w:r>
      <w:bookmarkEnd w:id="6"/>
    </w:p>
    <w:p w14:paraId="35B5B7D5" w14:textId="77777777" w:rsidR="008665E1" w:rsidRPr="00AD13DE" w:rsidRDefault="008665E1" w:rsidP="008665E1">
      <w:pPr>
        <w:rPr>
          <w:rFonts w:eastAsia="Yu Mincho"/>
        </w:rPr>
      </w:pPr>
      <w:r w:rsidRPr="00AD13DE">
        <w:rPr>
          <w:rFonts w:eastAsia="Yu Mincho"/>
        </w:rPr>
        <w:t>UE subscription information needs to be consolidated to support energy saving effectively. The proposed energy related UE subscription information is structured in Table 6.22.2-1 and the details are as follows.</w:t>
      </w:r>
    </w:p>
    <w:p w14:paraId="175A4970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Energy Efficiency (EE) threshold: Specifies the threshold of energy efficiency for energy saving related procedures such as energy related information exposure, policy control and etc.</w:t>
      </w:r>
    </w:p>
    <w:p w14:paraId="7DC0061B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Energy Consumption (EC) Requirements: </w:t>
      </w:r>
      <w:r w:rsidRPr="00DA7F89">
        <w:rPr>
          <w:rFonts w:eastAsia="Yu Mincho"/>
        </w:rPr>
        <w:t>Specifies the requirements for the UE's maximum energy consumption in a specific period of time or space, or the requirements for the UE's maximum energy credit limit</w:t>
      </w:r>
      <w:r>
        <w:rPr>
          <w:rFonts w:eastAsia="Yu Mincho"/>
        </w:rPr>
        <w:t>.</w:t>
      </w:r>
    </w:p>
    <w:p w14:paraId="4AB73165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Renewable energy ratio threshold: Specifies the threshold of renewable energy ratio for energy saving related procedures such as energy related information exposure, policy control and etc.</w:t>
      </w:r>
    </w:p>
    <w:p w14:paraId="70EEC5A2" w14:textId="77777777" w:rsidR="008665E1" w:rsidRPr="00AD13DE" w:rsidRDefault="008665E1" w:rsidP="008665E1">
      <w:pPr>
        <w:pStyle w:val="TH"/>
        <w:rPr>
          <w:rFonts w:eastAsia="Yu Mincho"/>
        </w:rPr>
      </w:pPr>
      <w:r>
        <w:rPr>
          <w:rFonts w:eastAsia="Yu Mincho"/>
        </w:rPr>
        <w:t>Table 6.22.2-1: Energy related UE subscription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616"/>
        <w:gridCol w:w="3844"/>
      </w:tblGrid>
      <w:tr w:rsidR="008665E1" w:rsidRPr="00AD13DE" w14:paraId="1F3DA353" w14:textId="77777777" w:rsidTr="00845146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BECE" w14:textId="77777777" w:rsidR="008665E1" w:rsidRPr="00AD13DE" w:rsidRDefault="008665E1" w:rsidP="00845146">
            <w:pPr>
              <w:pStyle w:val="TAH"/>
              <w:rPr>
                <w:rFonts w:eastAsia="MS Mincho"/>
              </w:rPr>
            </w:pPr>
            <w:r w:rsidRPr="00AD13DE">
              <w:t>Subscription data type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AE7D" w14:textId="77777777" w:rsidR="008665E1" w:rsidRPr="00AD13DE" w:rsidRDefault="008665E1" w:rsidP="00845146">
            <w:pPr>
              <w:pStyle w:val="TAH"/>
            </w:pPr>
            <w:r w:rsidRPr="00AD13DE">
              <w:t>Field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E074" w14:textId="77777777" w:rsidR="008665E1" w:rsidRPr="00AD13DE" w:rsidRDefault="008665E1" w:rsidP="00845146">
            <w:pPr>
              <w:pStyle w:val="TAH"/>
            </w:pPr>
            <w:r w:rsidRPr="00AD13DE">
              <w:t>Description</w:t>
            </w:r>
          </w:p>
        </w:tc>
      </w:tr>
      <w:tr w:rsidR="008665E1" w:rsidRPr="00AD13DE" w14:paraId="79D515C6" w14:textId="77777777" w:rsidTr="00845146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AF712F" w14:textId="77777777" w:rsidR="008665E1" w:rsidRPr="00AD13DE" w:rsidRDefault="008665E1" w:rsidP="00845146">
            <w:pPr>
              <w:pStyle w:val="TAL"/>
            </w:pPr>
            <w:r w:rsidRPr="00AD13DE">
              <w:t>Energy related subscription data</w:t>
            </w:r>
            <w:r>
              <w:t xml:space="preserve">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5DD3B" w14:textId="77777777" w:rsidR="008665E1" w:rsidRPr="00AD13DE" w:rsidRDefault="008665E1" w:rsidP="00845146">
            <w:pPr>
              <w:pStyle w:val="TAL"/>
            </w:pPr>
            <w:r w:rsidRPr="00AD13DE">
              <w:t>Energy Efficiency (EE) threshold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51360" w14:textId="77777777" w:rsidR="008665E1" w:rsidRPr="00AD13DE" w:rsidRDefault="008665E1" w:rsidP="00845146">
            <w:pPr>
              <w:pStyle w:val="TAL"/>
            </w:pPr>
            <w:r w:rsidRPr="00AD13DE">
              <w:t>Energy Efficiency threshold</w:t>
            </w:r>
          </w:p>
        </w:tc>
      </w:tr>
      <w:tr w:rsidR="008665E1" w:rsidRPr="00AD13DE" w14:paraId="023B7D6B" w14:textId="77777777" w:rsidTr="00845146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B14D34" w14:textId="77777777" w:rsidR="008665E1" w:rsidRPr="00AD13DE" w:rsidRDefault="008665E1" w:rsidP="00845146">
            <w:pPr>
              <w:pStyle w:val="TAL"/>
              <w:rPr>
                <w:rFonts w:eastAsia="MS Mincho"/>
              </w:rPr>
            </w:pPr>
            <w:r w:rsidRPr="00AD13DE">
              <w:t>(data needed for considering EE, EC,</w:t>
            </w:r>
            <w:r>
              <w:t xml:space="preserve">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2E4" w14:textId="77777777" w:rsidR="008665E1" w:rsidRPr="00AD13DE" w:rsidRDefault="008665E1" w:rsidP="00845146">
            <w:pPr>
              <w:pStyle w:val="TAL"/>
            </w:pPr>
            <w:r w:rsidRPr="00AD13DE">
              <w:t>Energy Consumption (EC) Requirements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A089" w14:textId="77777777" w:rsidR="008665E1" w:rsidRPr="00AD13DE" w:rsidRDefault="008665E1" w:rsidP="00845146">
            <w:pPr>
              <w:pStyle w:val="TAL"/>
            </w:pPr>
            <w:r w:rsidRPr="00AD13DE">
              <w:t>Energy consumption related requirements</w:t>
            </w:r>
          </w:p>
        </w:tc>
      </w:tr>
      <w:tr w:rsidR="008665E1" w:rsidRPr="00AD13DE" w14:paraId="15D23EB1" w14:textId="77777777" w:rsidTr="00845146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71696" w14:textId="77777777" w:rsidR="008665E1" w:rsidRPr="00AD13DE" w:rsidRDefault="008665E1" w:rsidP="00845146">
            <w:pPr>
              <w:pStyle w:val="TAL"/>
              <w:rPr>
                <w:rFonts w:eastAsia="MS Mincho"/>
              </w:rPr>
            </w:pPr>
            <w:r w:rsidRPr="00AD13DE">
              <w:t>renewable energy usage)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527C" w14:textId="77777777" w:rsidR="008665E1" w:rsidRPr="00AD13DE" w:rsidRDefault="008665E1" w:rsidP="00845146">
            <w:pPr>
              <w:pStyle w:val="TAL"/>
            </w:pPr>
            <w:r w:rsidRPr="00AD13DE">
              <w:t>Renewable energy ratio threshold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2F4B" w14:textId="77777777" w:rsidR="008665E1" w:rsidRPr="00AD13DE" w:rsidRDefault="008665E1" w:rsidP="00845146">
            <w:pPr>
              <w:pStyle w:val="TAL"/>
            </w:pPr>
            <w:r w:rsidRPr="00AD13DE">
              <w:t>Renewable energy ratio threshold</w:t>
            </w:r>
          </w:p>
        </w:tc>
      </w:tr>
    </w:tbl>
    <w:p w14:paraId="3DBBDC1A" w14:textId="77777777" w:rsidR="008665E1" w:rsidRPr="00117357" w:rsidRDefault="008665E1" w:rsidP="008665E1">
      <w:pPr>
        <w:rPr>
          <w:rFonts w:eastAsia="Yu Mincho"/>
        </w:rPr>
      </w:pPr>
    </w:p>
    <w:p w14:paraId="6AF79614" w14:textId="711D5919" w:rsidR="008665E1" w:rsidRDefault="008665E1" w:rsidP="008665E1">
      <w:pPr>
        <w:pStyle w:val="Heading3"/>
        <w:rPr>
          <w:ins w:id="7" w:author="huawei" w:date="2024-03-12T13:41:00Z"/>
        </w:rPr>
      </w:pPr>
      <w:bookmarkStart w:id="8" w:name="_Toc161043270"/>
      <w:r w:rsidRPr="00117357">
        <w:lastRenderedPageBreak/>
        <w:t>6.22.3</w:t>
      </w:r>
      <w:r w:rsidRPr="00117357">
        <w:tab/>
        <w:t>Procedures</w:t>
      </w:r>
      <w:bookmarkEnd w:id="8"/>
    </w:p>
    <w:p w14:paraId="0DF019C2" w14:textId="7EF3C634" w:rsidR="008665E1" w:rsidRPr="008665E1" w:rsidRDefault="008665E1">
      <w:pPr>
        <w:pStyle w:val="Heading4"/>
        <w:pPrChange w:id="9" w:author="huawei" w:date="2024-03-12T13:41:00Z">
          <w:pPr>
            <w:pStyle w:val="Heading3"/>
          </w:pPr>
        </w:pPrChange>
      </w:pPr>
      <w:ins w:id="10" w:author="huawei" w:date="2024-03-12T13:41:00Z">
        <w:r>
          <w:t>6.22.3.1</w:t>
        </w:r>
        <w:r>
          <w:tab/>
          <w:t>Energy saving operations based on energy related UE subscription data</w:t>
        </w:r>
      </w:ins>
    </w:p>
    <w:p w14:paraId="374565CB" w14:textId="77777777" w:rsidR="008665E1" w:rsidRDefault="008665E1" w:rsidP="008665E1">
      <w:pPr>
        <w:rPr>
          <w:lang w:eastAsia="en-US"/>
        </w:rPr>
      </w:pPr>
      <w:r>
        <w:rPr>
          <w:lang w:eastAsia="en-US"/>
        </w:rPr>
        <w:t>The energy related UE subscription information is maintained in UDM/UDR and can be retrieved by other NFs for energy saving related operations such as AM/SM policy control, PDU session establishment/modification and etc.</w:t>
      </w:r>
    </w:p>
    <w:p w14:paraId="7C5EDF34" w14:textId="77777777" w:rsidR="008665E1" w:rsidRDefault="008665E1" w:rsidP="008665E1">
      <w:pPr>
        <w:pStyle w:val="NO"/>
        <w:rPr>
          <w:lang w:eastAsia="en-US"/>
        </w:rPr>
      </w:pPr>
      <w:r>
        <w:rPr>
          <w:lang w:eastAsia="en-US"/>
        </w:rPr>
        <w:t>NOTE:</w:t>
      </w:r>
      <w:r>
        <w:rPr>
          <w:lang w:eastAsia="en-US"/>
        </w:rPr>
        <w:tab/>
        <w:t>The proposed UE subscription information is general to other energy saving related solutions. We reuse the procedures of solution #7 to show how to use the proposed UE subscription information.</w:t>
      </w:r>
    </w:p>
    <w:p w14:paraId="5EA5D283" w14:textId="77777777" w:rsidR="008665E1" w:rsidRDefault="008665E1" w:rsidP="008665E1">
      <w:pPr>
        <w:pStyle w:val="TH"/>
      </w:pPr>
      <w:r>
        <w:object w:dxaOrig="9184" w:dyaOrig="4047" w14:anchorId="10561832">
          <v:shape id="_x0000_i1026" type="#_x0000_t75" style="width:458.35pt;height:200.95pt" o:ole="">
            <v:imagedata r:id="rId13" o:title=""/>
          </v:shape>
          <o:OLEObject Type="Embed" ProgID="Word.Picture.8" ShapeID="_x0000_i1026" DrawAspect="Content" ObjectID="_1773835366" r:id="rId14"/>
        </w:object>
      </w:r>
    </w:p>
    <w:p w14:paraId="1A89D8EA" w14:textId="525AB200" w:rsidR="008665E1" w:rsidRDefault="008665E1" w:rsidP="008665E1">
      <w:pPr>
        <w:pStyle w:val="TF"/>
        <w:rPr>
          <w:lang w:eastAsia="zh-CN"/>
        </w:rPr>
      </w:pPr>
      <w:r>
        <w:rPr>
          <w:lang w:eastAsia="zh-CN"/>
        </w:rPr>
        <w:t>Figure 6.22.3</w:t>
      </w:r>
      <w:ins w:id="11" w:author="huawei" w:date="2024-03-12T13:43:00Z">
        <w:r w:rsidR="004E400A">
          <w:rPr>
            <w:lang w:val="en-US" w:eastAsia="zh-CN"/>
          </w:rPr>
          <w:t>.1</w:t>
        </w:r>
      </w:ins>
      <w:r>
        <w:rPr>
          <w:lang w:eastAsia="zh-CN"/>
        </w:rPr>
        <w:t>-1</w:t>
      </w:r>
      <w:r>
        <w:t>:</w:t>
      </w:r>
      <w:r>
        <w:rPr>
          <w:rFonts w:eastAsia="Yu Mincho"/>
        </w:rPr>
        <w:t xml:space="preserve"> UE subscription data based energy saving operations</w:t>
      </w:r>
    </w:p>
    <w:p w14:paraId="35533D02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1.</w:t>
      </w:r>
      <w:r>
        <w:rPr>
          <w:rFonts w:eastAsia="Yu Mincho"/>
        </w:rPr>
        <w:tab/>
        <w:t>The energy related UE subscription data is provisioned in UDM/UDR. This provisioning process can occur during the initial user contract phase, or dynamically via UDM services.</w:t>
      </w:r>
    </w:p>
    <w:p w14:paraId="555851D0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2.</w:t>
      </w:r>
      <w:r>
        <w:rPr>
          <w:rFonts w:eastAsia="Yu Mincho"/>
        </w:rPr>
        <w:tab/>
        <w:t>The same procedure of Solution #7 step 1-2.</w:t>
      </w:r>
    </w:p>
    <w:p w14:paraId="38477B78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3.</w:t>
      </w:r>
      <w:r>
        <w:rPr>
          <w:rFonts w:eastAsia="Yu Mincho"/>
        </w:rPr>
        <w:tab/>
        <w:t>EECF retrieves the energy related UE subscription data from UDR.</w:t>
      </w:r>
    </w:p>
    <w:p w14:paraId="29587B71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4.</w:t>
      </w:r>
      <w:r>
        <w:rPr>
          <w:rFonts w:eastAsia="Yu Mincho"/>
        </w:rPr>
        <w:tab/>
        <w:t>The same procedure of Solution #7 step 7-10 to release the PDU session.</w:t>
      </w:r>
    </w:p>
    <w:p w14:paraId="42847784" w14:textId="0E3BFCB9" w:rsidR="008665E1" w:rsidRDefault="008665E1" w:rsidP="008665E1">
      <w:pPr>
        <w:pStyle w:val="EditorsNote"/>
        <w:rPr>
          <w:rFonts w:eastAsia="Yu Mincho"/>
        </w:rPr>
      </w:pPr>
      <w:del w:id="12" w:author="huawei" w:date="2024-03-12T13:41:00Z">
        <w:r w:rsidDel="008665E1">
          <w:rPr>
            <w:rFonts w:eastAsia="Yu Mincho"/>
          </w:rPr>
          <w:delText>Editor's note:</w:delText>
        </w:r>
        <w:r w:rsidDel="008665E1">
          <w:rPr>
            <w:rFonts w:eastAsia="Yu Mincho"/>
          </w:rPr>
          <w:tab/>
          <w:delText>Control of UE energy consumption requirement based on Energy related UE subscription information is FFS.</w:delText>
        </w:r>
      </w:del>
    </w:p>
    <w:p w14:paraId="22BB0E06" w14:textId="74805FB2" w:rsidR="008665E1" w:rsidRPr="002F7FD8" w:rsidRDefault="008665E1" w:rsidP="008665E1">
      <w:pPr>
        <w:pStyle w:val="Heading4"/>
        <w:rPr>
          <w:ins w:id="13" w:author="huawei" w:date="2024-03-12T13:41:00Z"/>
        </w:rPr>
      </w:pPr>
      <w:bookmarkStart w:id="14" w:name="_Toc161043271"/>
      <w:ins w:id="15" w:author="huawei" w:date="2024-03-12T13:41:00Z">
        <w:r>
          <w:lastRenderedPageBreak/>
          <w:t>6.</w:t>
        </w:r>
      </w:ins>
      <w:ins w:id="16" w:author="huawei" w:date="2024-03-12T13:42:00Z">
        <w:r>
          <w:t>22</w:t>
        </w:r>
      </w:ins>
      <w:ins w:id="17" w:author="huawei" w:date="2024-03-12T13:41:00Z">
        <w:r>
          <w:t>.3.2</w:t>
        </w:r>
        <w:r>
          <w:tab/>
        </w:r>
        <w:r>
          <w:rPr>
            <w:rFonts w:eastAsia="Yu Mincho"/>
          </w:rPr>
          <w:t>Energy control operations based on energy related UE subscription data</w:t>
        </w:r>
      </w:ins>
    </w:p>
    <w:bookmarkStart w:id="18" w:name="_MON_1773127815"/>
    <w:bookmarkEnd w:id="18"/>
    <w:p w14:paraId="7D15C395" w14:textId="7C10866E" w:rsidR="008665E1" w:rsidRDefault="00866788" w:rsidP="008665E1">
      <w:pPr>
        <w:pStyle w:val="TH"/>
        <w:rPr>
          <w:ins w:id="19" w:author="huawei" w:date="2024-03-12T13:41:00Z"/>
          <w:lang w:eastAsia="zh-CN"/>
        </w:rPr>
      </w:pPr>
      <w:ins w:id="20" w:author="huawei" w:date="2024-03-12T13:41:00Z">
        <w:r>
          <w:object w:dxaOrig="10064" w:dyaOrig="5242" w14:anchorId="05A19418">
            <v:shape id="_x0000_i1027" type="#_x0000_t75" style="width:467.45pt;height:239.1pt" o:ole="">
              <v:imagedata r:id="rId15" o:title=""/>
            </v:shape>
            <o:OLEObject Type="Embed" ProgID="Word.Picture.8" ShapeID="_x0000_i1027" DrawAspect="Content" ObjectID="_1773835367" r:id="rId16"/>
          </w:object>
        </w:r>
      </w:ins>
    </w:p>
    <w:p w14:paraId="46FD2F4D" w14:textId="27B7755C" w:rsidR="008665E1" w:rsidRPr="005D2CF1" w:rsidRDefault="008665E1" w:rsidP="008665E1">
      <w:pPr>
        <w:pStyle w:val="TH"/>
        <w:rPr>
          <w:ins w:id="21" w:author="huawei" w:date="2024-03-12T13:41:00Z"/>
          <w:lang w:eastAsia="zh-CN"/>
        </w:rPr>
      </w:pPr>
      <w:ins w:id="22" w:author="huawei" w:date="2024-03-12T13:41:00Z">
        <w:r>
          <w:rPr>
            <w:lang w:eastAsia="zh-CN"/>
          </w:rPr>
          <w:t>Figure</w:t>
        </w:r>
        <w:r w:rsidRPr="005D2CF1">
          <w:rPr>
            <w:lang w:eastAsia="zh-CN"/>
          </w:rPr>
          <w:t xml:space="preserve"> 6.</w:t>
        </w:r>
      </w:ins>
      <w:ins w:id="23" w:author="huawei" w:date="2024-03-12T13:42:00Z">
        <w:r>
          <w:rPr>
            <w:lang w:eastAsia="zh-CN"/>
          </w:rPr>
          <w:t>22</w:t>
        </w:r>
      </w:ins>
      <w:ins w:id="24" w:author="huawei" w:date="2024-03-12T13:41:00Z">
        <w:r w:rsidRPr="005D2CF1">
          <w:rPr>
            <w:lang w:eastAsia="zh-CN"/>
          </w:rPr>
          <w:t>.</w:t>
        </w:r>
        <w:r>
          <w:rPr>
            <w:lang w:eastAsia="zh-CN"/>
          </w:rPr>
          <w:t>3.2</w:t>
        </w:r>
        <w:r w:rsidRPr="005D2CF1">
          <w:rPr>
            <w:lang w:eastAsia="zh-CN"/>
          </w:rPr>
          <w:t>-1</w:t>
        </w:r>
        <w:r w:rsidRPr="005D2CF1">
          <w:t>:</w:t>
        </w:r>
        <w:r w:rsidRPr="0067415E">
          <w:rPr>
            <w:rFonts w:eastAsia="Yu Mincho"/>
          </w:rPr>
          <w:t xml:space="preserve"> UE subscription </w:t>
        </w:r>
        <w:proofErr w:type="gramStart"/>
        <w:r>
          <w:rPr>
            <w:rFonts w:eastAsia="Yu Mincho"/>
          </w:rPr>
          <w:t>data based</w:t>
        </w:r>
        <w:proofErr w:type="gramEnd"/>
        <w:r>
          <w:rPr>
            <w:rFonts w:eastAsia="Yu Mincho"/>
          </w:rPr>
          <w:t xml:space="preserve"> </w:t>
        </w:r>
        <w:r w:rsidRPr="005309F4">
          <w:rPr>
            <w:rFonts w:eastAsia="Yu Mincho"/>
          </w:rPr>
          <w:t>UE's energy consumption</w:t>
        </w:r>
        <w:r>
          <w:rPr>
            <w:rFonts w:eastAsia="Yu Mincho"/>
          </w:rPr>
          <w:t xml:space="preserve"> requirements control operations</w:t>
        </w:r>
      </w:ins>
    </w:p>
    <w:p w14:paraId="7A0C86B1" w14:textId="600A5BF7" w:rsidR="008665E1" w:rsidRDefault="008665E1" w:rsidP="008665E1">
      <w:pPr>
        <w:pStyle w:val="B1"/>
        <w:numPr>
          <w:ilvl w:val="0"/>
          <w:numId w:val="31"/>
        </w:numPr>
        <w:rPr>
          <w:ins w:id="25" w:author="huawei" w:date="2024-03-12T13:41:00Z"/>
        </w:rPr>
      </w:pPr>
      <w:ins w:id="26" w:author="huawei" w:date="2024-03-12T13:41:00Z">
        <w:r>
          <w:t>The same procedure of step 1 of 6.</w:t>
        </w:r>
      </w:ins>
      <w:ins w:id="27" w:author="huawei" w:date="2024-03-12T13:42:00Z">
        <w:r>
          <w:t>22</w:t>
        </w:r>
      </w:ins>
      <w:ins w:id="28" w:author="huawei" w:date="2024-03-12T13:41:00Z">
        <w:r>
          <w:t>.3.1.</w:t>
        </w:r>
      </w:ins>
    </w:p>
    <w:p w14:paraId="4D983FD1" w14:textId="77777777" w:rsidR="008665E1" w:rsidRDefault="008665E1" w:rsidP="008665E1">
      <w:pPr>
        <w:pStyle w:val="B1"/>
        <w:numPr>
          <w:ilvl w:val="0"/>
          <w:numId w:val="31"/>
        </w:numPr>
        <w:rPr>
          <w:ins w:id="29" w:author="huawei" w:date="2024-03-12T13:41:00Z"/>
        </w:rPr>
      </w:pPr>
      <w:ins w:id="30" w:author="huawei" w:date="2024-03-12T13:41:00Z">
        <w:r>
          <w:t>For a UE subject to control of energy consumption (EC) requirements, during the PDU session establishment procedure, PCF checks and retrieves UE’s energy consumption requirements based on the subscription data with UDR/UDM.</w:t>
        </w:r>
      </w:ins>
    </w:p>
    <w:p w14:paraId="64D51728" w14:textId="3AF98427" w:rsidR="008665E1" w:rsidRPr="00C92C4D" w:rsidRDefault="008665E1" w:rsidP="008665E1">
      <w:pPr>
        <w:pStyle w:val="B1"/>
        <w:numPr>
          <w:ilvl w:val="0"/>
          <w:numId w:val="31"/>
        </w:numPr>
        <w:rPr>
          <w:ins w:id="31" w:author="huawei" w:date="2024-03-12T13:41:00Z"/>
        </w:rPr>
      </w:pPr>
      <w:ins w:id="32" w:author="huawei" w:date="2024-03-12T13:41:00Z">
        <w:r>
          <w:t xml:space="preserve">PCF provides PCC rule(s) with indication(s) for the control of energy consumption (EC) requirements related to </w:t>
        </w:r>
        <w:r w:rsidRPr="005309F4">
          <w:rPr>
            <w:rFonts w:eastAsia="Yu Mincho"/>
          </w:rPr>
          <w:t xml:space="preserve">the UE's </w:t>
        </w:r>
        <w:r>
          <w:rPr>
            <w:rFonts w:eastAsia="Yu Mincho"/>
          </w:rPr>
          <w:t xml:space="preserve">maximum </w:t>
        </w:r>
        <w:r w:rsidRPr="005309F4">
          <w:rPr>
            <w:rFonts w:eastAsia="Yu Mincho"/>
          </w:rPr>
          <w:t>energy consumption</w:t>
        </w:r>
        <w:r>
          <w:rPr>
            <w:rFonts w:eastAsia="Yu Mincho"/>
          </w:rPr>
          <w:t xml:space="preserve"> in a specific period of time, or the UE's maximum energy credit limit or both to the SMF.</w:t>
        </w:r>
      </w:ins>
    </w:p>
    <w:p w14:paraId="5DE63864" w14:textId="77777777" w:rsidR="008665E1" w:rsidRDefault="008665E1" w:rsidP="008665E1">
      <w:pPr>
        <w:pStyle w:val="B1"/>
        <w:numPr>
          <w:ilvl w:val="0"/>
          <w:numId w:val="31"/>
        </w:numPr>
        <w:rPr>
          <w:ins w:id="33" w:author="huawei" w:date="2024-03-12T13:41:00Z"/>
        </w:rPr>
      </w:pPr>
      <w:ins w:id="34" w:author="huawei" w:date="2024-03-12T13:41:00Z">
        <w:r>
          <w:t>SMF configures</w:t>
        </w:r>
        <w:r w:rsidRPr="00683855">
          <w:t xml:space="preserve"> </w:t>
        </w:r>
        <w:r>
          <w:t xml:space="preserve">the </w:t>
        </w:r>
        <w:r w:rsidRPr="005309F4">
          <w:rPr>
            <w:rFonts w:eastAsia="Yu Mincho"/>
          </w:rPr>
          <w:t xml:space="preserve">UE's </w:t>
        </w:r>
        <w:r>
          <w:rPr>
            <w:rFonts w:eastAsia="Yu Mincho"/>
          </w:rPr>
          <w:t xml:space="preserve">maximum </w:t>
        </w:r>
        <w:r w:rsidRPr="005309F4">
          <w:rPr>
            <w:rFonts w:eastAsia="Yu Mincho"/>
          </w:rPr>
          <w:t>energy consumption</w:t>
        </w:r>
        <w:r>
          <w:rPr>
            <w:rFonts w:eastAsia="Yu Mincho"/>
          </w:rPr>
          <w:t xml:space="preserve"> limit, or the UE's maximum energy credit limit</w:t>
        </w:r>
        <w:r>
          <w:t xml:space="preserve"> with CHF for the control of energy consumption (EC) requirements.</w:t>
        </w:r>
      </w:ins>
    </w:p>
    <w:p w14:paraId="640E2C84" w14:textId="637D78D9" w:rsidR="008665E1" w:rsidRDefault="008665E1" w:rsidP="008665E1">
      <w:pPr>
        <w:pStyle w:val="NO"/>
        <w:rPr>
          <w:ins w:id="35" w:author="huawei" w:date="2024-03-12T13:41:00Z"/>
          <w:rFonts w:eastAsia="Yu Mincho"/>
        </w:rPr>
      </w:pPr>
      <w:ins w:id="36" w:author="huawei" w:date="2024-03-12T13:41:00Z">
        <w:r>
          <w:t xml:space="preserve">NOTE 1: The procedure of </w:t>
        </w:r>
      </w:ins>
      <w:ins w:id="37" w:author="huawei" w:date="2024-04-02T06:22:00Z">
        <w:r w:rsidR="00FC2359">
          <w:t xml:space="preserve">the </w:t>
        </w:r>
      </w:ins>
      <w:ins w:id="38" w:author="huawei" w:date="2024-03-12T13:41:00Z">
        <w:r>
          <w:t xml:space="preserve">control of UE </w:t>
        </w:r>
      </w:ins>
      <w:ins w:id="39" w:author="huawei" w:date="2024-04-02T06:21:00Z">
        <w:r w:rsidR="00D1409D">
          <w:t xml:space="preserve">current </w:t>
        </w:r>
      </w:ins>
      <w:ins w:id="40" w:author="huawei" w:date="2024-03-12T13:41:00Z">
        <w:r>
          <w:t xml:space="preserve">energy consumption for the energy consumption (EC) requirements related to </w:t>
        </w:r>
        <w:r w:rsidRPr="005309F4">
          <w:rPr>
            <w:rFonts w:eastAsia="Yu Mincho"/>
          </w:rPr>
          <w:t xml:space="preserve">UE's </w:t>
        </w:r>
        <w:r>
          <w:rPr>
            <w:rFonts w:eastAsia="Yu Mincho"/>
          </w:rPr>
          <w:t xml:space="preserve">maximum </w:t>
        </w:r>
        <w:r w:rsidRPr="005309F4">
          <w:rPr>
            <w:rFonts w:eastAsia="Yu Mincho"/>
          </w:rPr>
          <w:t>energy consumption</w:t>
        </w:r>
        <w:r>
          <w:rPr>
            <w:rFonts w:eastAsia="Yu Mincho"/>
          </w:rPr>
          <w:t xml:space="preserve"> in a specific period of time is presented in </w:t>
        </w:r>
        <w:r w:rsidRPr="001D79EB">
          <w:rPr>
            <w:rFonts w:eastAsia="Yu Mincho"/>
            <w:highlight w:val="yellow"/>
          </w:rPr>
          <w:t>Solution #X</w:t>
        </w:r>
      </w:ins>
      <w:r w:rsidR="00025A27">
        <w:rPr>
          <w:rFonts w:eastAsia="Yu Mincho"/>
        </w:rPr>
        <w:t xml:space="preserve"> </w:t>
      </w:r>
      <w:r w:rsidR="00025A27" w:rsidRPr="00025A27">
        <w:rPr>
          <w:rFonts w:eastAsia="Yu Mincho"/>
          <w:highlight w:val="yellow"/>
        </w:rPr>
        <w:t>(S2-2404798)</w:t>
      </w:r>
      <w:ins w:id="41" w:author="huawei" w:date="2024-03-12T13:41:00Z">
        <w:r>
          <w:rPr>
            <w:rFonts w:eastAsia="Yu Mincho"/>
          </w:rPr>
          <w:t>.</w:t>
        </w:r>
      </w:ins>
    </w:p>
    <w:p w14:paraId="0ECEBC24" w14:textId="3F5CCDDD" w:rsidR="008665E1" w:rsidRPr="005159F5" w:rsidRDefault="008665E1" w:rsidP="008665E1">
      <w:pPr>
        <w:pStyle w:val="NO"/>
        <w:rPr>
          <w:ins w:id="42" w:author="huawei" w:date="2024-03-12T13:41:00Z"/>
          <w:rFonts w:eastAsia="Yu Mincho"/>
        </w:rPr>
      </w:pPr>
      <w:ins w:id="43" w:author="huawei" w:date="2024-03-12T13:41:00Z">
        <w:r>
          <w:t xml:space="preserve">NOTE 2: The procedure of </w:t>
        </w:r>
      </w:ins>
      <w:ins w:id="44" w:author="huawei" w:date="2024-04-02T06:22:00Z">
        <w:r w:rsidR="00E9549B">
          <w:t xml:space="preserve">the </w:t>
        </w:r>
      </w:ins>
      <w:ins w:id="45" w:author="huawei" w:date="2024-03-12T13:41:00Z">
        <w:r>
          <w:t xml:space="preserve">control of UE energy credit for the energy consumption (EC) requirements related to </w:t>
        </w:r>
        <w:r>
          <w:rPr>
            <w:rFonts w:eastAsia="Yu Mincho"/>
          </w:rPr>
          <w:t xml:space="preserve">UE's maximum energy credit limit is presented in </w:t>
        </w:r>
        <w:r w:rsidRPr="001D79EB">
          <w:rPr>
            <w:rFonts w:eastAsia="Yu Mincho"/>
            <w:highlight w:val="yellow"/>
          </w:rPr>
          <w:t>Solution #</w:t>
        </w:r>
        <w:r>
          <w:rPr>
            <w:rFonts w:eastAsia="Yu Mincho"/>
            <w:highlight w:val="yellow"/>
          </w:rPr>
          <w:t>Y</w:t>
        </w:r>
      </w:ins>
      <w:r w:rsidR="00025A27">
        <w:rPr>
          <w:rFonts w:eastAsia="Yu Mincho"/>
        </w:rPr>
        <w:t xml:space="preserve"> </w:t>
      </w:r>
      <w:r w:rsidR="00025A27" w:rsidRPr="00025A27">
        <w:rPr>
          <w:rFonts w:eastAsia="Yu Mincho"/>
          <w:highlight w:val="yellow"/>
        </w:rPr>
        <w:t>(S2-2404799)</w:t>
      </w:r>
      <w:ins w:id="46" w:author="huawei" w:date="2024-03-12T13:41:00Z">
        <w:r>
          <w:rPr>
            <w:rFonts w:eastAsia="Yu Mincho"/>
          </w:rPr>
          <w:t>.</w:t>
        </w:r>
      </w:ins>
    </w:p>
    <w:p w14:paraId="6EE9D825" w14:textId="1824BD31" w:rsidR="008665E1" w:rsidRDefault="008665E1" w:rsidP="008665E1">
      <w:pPr>
        <w:pStyle w:val="Heading3"/>
        <w:rPr>
          <w:lang w:eastAsia="x-none"/>
        </w:rPr>
      </w:pPr>
      <w:r>
        <w:t>6.22.4</w:t>
      </w:r>
      <w:r>
        <w:tab/>
        <w:t>Impacts on existing services, entities and interfaces</w:t>
      </w:r>
      <w:bookmarkEnd w:id="14"/>
    </w:p>
    <w:p w14:paraId="1C15F170" w14:textId="77777777" w:rsidR="008665E1" w:rsidRPr="00117357" w:rsidRDefault="008665E1" w:rsidP="008665E1">
      <w:pPr>
        <w:rPr>
          <w:rFonts w:eastAsia="Yu Mincho"/>
          <w:b/>
          <w:bCs/>
        </w:rPr>
      </w:pPr>
      <w:r w:rsidRPr="00117357">
        <w:rPr>
          <w:rFonts w:eastAsia="Yu Mincho"/>
          <w:b/>
          <w:bCs/>
        </w:rPr>
        <w:t>UDM/UDR:</w:t>
      </w:r>
    </w:p>
    <w:p w14:paraId="10DC220B" w14:textId="77777777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Should support the proposed energy related UE subscription data.</w:t>
      </w:r>
    </w:p>
    <w:p w14:paraId="6812B6FE" w14:textId="13F768BB" w:rsidR="008665E1" w:rsidRPr="00117357" w:rsidRDefault="008665E1" w:rsidP="008665E1">
      <w:pPr>
        <w:rPr>
          <w:rFonts w:eastAsia="Yu Mincho"/>
          <w:b/>
          <w:bCs/>
        </w:rPr>
      </w:pPr>
      <w:r w:rsidRPr="00117357">
        <w:rPr>
          <w:rFonts w:eastAsia="Yu Mincho"/>
          <w:b/>
          <w:bCs/>
        </w:rPr>
        <w:t>PCF/AMF/SMF/</w:t>
      </w:r>
      <w:ins w:id="47" w:author="huawei" w:date="2024-03-12T13:43:00Z">
        <w:r>
          <w:rPr>
            <w:rFonts w:eastAsia="Yu Mincho"/>
            <w:b/>
            <w:bCs/>
          </w:rPr>
          <w:t>CHF/</w:t>
        </w:r>
      </w:ins>
      <w:r w:rsidRPr="00117357">
        <w:rPr>
          <w:rFonts w:eastAsia="Yu Mincho"/>
          <w:b/>
          <w:bCs/>
        </w:rPr>
        <w:t>EECF:</w:t>
      </w:r>
    </w:p>
    <w:p w14:paraId="3103148D" w14:textId="1CBFFB6E" w:rsidR="008665E1" w:rsidRDefault="008665E1" w:rsidP="008665E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Should support the energy related UE subscription data retrieval and</w:t>
      </w:r>
      <w:ins w:id="48" w:author="huawei" w:date="2024-04-02T06:32:00Z">
        <w:r w:rsidR="00884F86">
          <w:rPr>
            <w:rFonts w:eastAsia="Yu Mincho"/>
          </w:rPr>
          <w:t>/or</w:t>
        </w:r>
      </w:ins>
      <w:r>
        <w:rPr>
          <w:rFonts w:eastAsia="Yu Mincho"/>
        </w:rPr>
        <w:t xml:space="preserve"> processing.</w:t>
      </w:r>
    </w:p>
    <w:bookmarkEnd w:id="3"/>
    <w:p w14:paraId="0B1308A3" w14:textId="1CA955B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995B" w14:textId="77777777" w:rsidR="007066CA" w:rsidRDefault="007066CA">
      <w:r>
        <w:separator/>
      </w:r>
    </w:p>
    <w:p w14:paraId="5C1E19D7" w14:textId="77777777" w:rsidR="007066CA" w:rsidRDefault="007066CA"/>
  </w:endnote>
  <w:endnote w:type="continuationSeparator" w:id="0">
    <w:p w14:paraId="5E6940DE" w14:textId="77777777" w:rsidR="007066CA" w:rsidRDefault="007066CA">
      <w:r>
        <w:continuationSeparator/>
      </w:r>
    </w:p>
    <w:p w14:paraId="06EA7A97" w14:textId="77777777" w:rsidR="007066CA" w:rsidRDefault="00706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F6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479B4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1BE4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0C83" w14:textId="77777777" w:rsidR="007066CA" w:rsidRDefault="007066CA">
      <w:r>
        <w:separator/>
      </w:r>
    </w:p>
    <w:p w14:paraId="5473C6B8" w14:textId="77777777" w:rsidR="007066CA" w:rsidRDefault="007066CA"/>
  </w:footnote>
  <w:footnote w:type="continuationSeparator" w:id="0">
    <w:p w14:paraId="7C90AA9F" w14:textId="77777777" w:rsidR="007066CA" w:rsidRDefault="007066CA">
      <w:r>
        <w:continuationSeparator/>
      </w:r>
    </w:p>
    <w:p w14:paraId="54EE83AE" w14:textId="77777777" w:rsidR="007066CA" w:rsidRDefault="00706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8B09" w14:textId="77777777" w:rsidR="006F5DD0" w:rsidRDefault="006F5DD0"/>
  <w:p w14:paraId="731CD59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210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43164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B9C07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97" type="#_x0000_t75" style="width:16.1pt;height:16.1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961FE"/>
    <w:multiLevelType w:val="hybridMultilevel"/>
    <w:tmpl w:val="75DE293A"/>
    <w:lvl w:ilvl="0" w:tplc="FBAC92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068E3"/>
    <w:multiLevelType w:val="hybridMultilevel"/>
    <w:tmpl w:val="A4BE8C48"/>
    <w:lvl w:ilvl="0" w:tplc="D5DE21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2548B9"/>
    <w:multiLevelType w:val="hybridMultilevel"/>
    <w:tmpl w:val="1086645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93849B1"/>
    <w:multiLevelType w:val="hybridMultilevel"/>
    <w:tmpl w:val="AFAC036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F403E4"/>
    <w:multiLevelType w:val="hybridMultilevel"/>
    <w:tmpl w:val="47B8BEB2"/>
    <w:lvl w:ilvl="0" w:tplc="A61884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023A0"/>
    <w:multiLevelType w:val="hybridMultilevel"/>
    <w:tmpl w:val="15AE1B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8"/>
  </w:num>
  <w:num w:numId="5">
    <w:abstractNumId w:val="20"/>
  </w:num>
  <w:num w:numId="6">
    <w:abstractNumId w:val="28"/>
  </w:num>
  <w:num w:numId="7">
    <w:abstractNumId w:val="15"/>
  </w:num>
  <w:num w:numId="8">
    <w:abstractNumId w:val="19"/>
  </w:num>
  <w:num w:numId="9">
    <w:abstractNumId w:val="24"/>
  </w:num>
  <w:num w:numId="10">
    <w:abstractNumId w:val="30"/>
  </w:num>
  <w:num w:numId="11">
    <w:abstractNumId w:val="16"/>
  </w:num>
  <w:num w:numId="12">
    <w:abstractNumId w:val="1"/>
  </w:num>
  <w:num w:numId="13">
    <w:abstractNumId w:val="7"/>
  </w:num>
  <w:num w:numId="14">
    <w:abstractNumId w:val="17"/>
  </w:num>
  <w:num w:numId="15">
    <w:abstractNumId w:val="27"/>
  </w:num>
  <w:num w:numId="16">
    <w:abstractNumId w:val="0"/>
  </w:num>
  <w:num w:numId="17">
    <w:abstractNumId w:val="23"/>
  </w:num>
  <w:num w:numId="18">
    <w:abstractNumId w:val="29"/>
  </w:num>
  <w:num w:numId="19">
    <w:abstractNumId w:val="12"/>
  </w:num>
  <w:num w:numId="20">
    <w:abstractNumId w:val="5"/>
  </w:num>
  <w:num w:numId="21">
    <w:abstractNumId w:val="21"/>
  </w:num>
  <w:num w:numId="22">
    <w:abstractNumId w:val="10"/>
  </w:num>
  <w:num w:numId="23">
    <w:abstractNumId w:val="6"/>
  </w:num>
  <w:num w:numId="24">
    <w:abstractNumId w:val="25"/>
  </w:num>
  <w:num w:numId="25">
    <w:abstractNumId w:val="18"/>
  </w:num>
  <w:num w:numId="26">
    <w:abstractNumId w:val="4"/>
  </w:num>
  <w:num w:numId="27">
    <w:abstractNumId w:val="2"/>
  </w:num>
  <w:num w:numId="28">
    <w:abstractNumId w:val="26"/>
  </w:num>
  <w:num w:numId="29">
    <w:abstractNumId w:val="9"/>
  </w:num>
  <w:num w:numId="30">
    <w:abstractNumId w:val="11"/>
  </w:num>
  <w:num w:numId="3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F5"/>
    <w:rsid w:val="00002842"/>
    <w:rsid w:val="00003503"/>
    <w:rsid w:val="0000385B"/>
    <w:rsid w:val="00003E45"/>
    <w:rsid w:val="00003FE7"/>
    <w:rsid w:val="000046E3"/>
    <w:rsid w:val="00004E82"/>
    <w:rsid w:val="00005507"/>
    <w:rsid w:val="00005D97"/>
    <w:rsid w:val="00005E68"/>
    <w:rsid w:val="00005F76"/>
    <w:rsid w:val="00006184"/>
    <w:rsid w:val="00006BF9"/>
    <w:rsid w:val="00006ED1"/>
    <w:rsid w:val="0000775E"/>
    <w:rsid w:val="000077C5"/>
    <w:rsid w:val="00007C50"/>
    <w:rsid w:val="00010551"/>
    <w:rsid w:val="00010882"/>
    <w:rsid w:val="000108AD"/>
    <w:rsid w:val="000110EE"/>
    <w:rsid w:val="00011279"/>
    <w:rsid w:val="00011749"/>
    <w:rsid w:val="0001336E"/>
    <w:rsid w:val="00013850"/>
    <w:rsid w:val="00013CD6"/>
    <w:rsid w:val="0001400A"/>
    <w:rsid w:val="000150DA"/>
    <w:rsid w:val="000153C3"/>
    <w:rsid w:val="00015A5D"/>
    <w:rsid w:val="00016A41"/>
    <w:rsid w:val="00020F53"/>
    <w:rsid w:val="0002111A"/>
    <w:rsid w:val="000220E9"/>
    <w:rsid w:val="00022FE3"/>
    <w:rsid w:val="00023565"/>
    <w:rsid w:val="000239FE"/>
    <w:rsid w:val="00024628"/>
    <w:rsid w:val="00024798"/>
    <w:rsid w:val="00025A27"/>
    <w:rsid w:val="000268FB"/>
    <w:rsid w:val="00027B9C"/>
    <w:rsid w:val="00030387"/>
    <w:rsid w:val="0003091B"/>
    <w:rsid w:val="00032C4D"/>
    <w:rsid w:val="00033FBB"/>
    <w:rsid w:val="00034D60"/>
    <w:rsid w:val="0003510B"/>
    <w:rsid w:val="0004050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291"/>
    <w:rsid w:val="00047C64"/>
    <w:rsid w:val="00050105"/>
    <w:rsid w:val="00050528"/>
    <w:rsid w:val="00050D23"/>
    <w:rsid w:val="00051336"/>
    <w:rsid w:val="00052A29"/>
    <w:rsid w:val="00053153"/>
    <w:rsid w:val="000549F0"/>
    <w:rsid w:val="000559CF"/>
    <w:rsid w:val="00056F95"/>
    <w:rsid w:val="0005715C"/>
    <w:rsid w:val="00060F24"/>
    <w:rsid w:val="00061913"/>
    <w:rsid w:val="000626F2"/>
    <w:rsid w:val="00062F11"/>
    <w:rsid w:val="000631E9"/>
    <w:rsid w:val="00063321"/>
    <w:rsid w:val="00063EF2"/>
    <w:rsid w:val="00064302"/>
    <w:rsid w:val="0006502B"/>
    <w:rsid w:val="0006531A"/>
    <w:rsid w:val="00067107"/>
    <w:rsid w:val="00067E3C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E9C"/>
    <w:rsid w:val="00074480"/>
    <w:rsid w:val="0007536B"/>
    <w:rsid w:val="00075D9C"/>
    <w:rsid w:val="00076C9F"/>
    <w:rsid w:val="0007714F"/>
    <w:rsid w:val="0008116D"/>
    <w:rsid w:val="000830D4"/>
    <w:rsid w:val="00084E41"/>
    <w:rsid w:val="0008565B"/>
    <w:rsid w:val="00085FC7"/>
    <w:rsid w:val="0008644B"/>
    <w:rsid w:val="00086929"/>
    <w:rsid w:val="00090D4D"/>
    <w:rsid w:val="00090F98"/>
    <w:rsid w:val="00091BA0"/>
    <w:rsid w:val="000928F0"/>
    <w:rsid w:val="000936E3"/>
    <w:rsid w:val="00093796"/>
    <w:rsid w:val="00093810"/>
    <w:rsid w:val="000938C5"/>
    <w:rsid w:val="000946ED"/>
    <w:rsid w:val="0009483A"/>
    <w:rsid w:val="00095AD3"/>
    <w:rsid w:val="000965B7"/>
    <w:rsid w:val="000A0D11"/>
    <w:rsid w:val="000A0DB7"/>
    <w:rsid w:val="000A1CE9"/>
    <w:rsid w:val="000A2B97"/>
    <w:rsid w:val="000A323F"/>
    <w:rsid w:val="000A49D3"/>
    <w:rsid w:val="000A5488"/>
    <w:rsid w:val="000A570A"/>
    <w:rsid w:val="000A5948"/>
    <w:rsid w:val="000A6444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7FA"/>
    <w:rsid w:val="000C29D7"/>
    <w:rsid w:val="000C2CB4"/>
    <w:rsid w:val="000C3B53"/>
    <w:rsid w:val="000C6FD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D9"/>
    <w:rsid w:val="000D59E4"/>
    <w:rsid w:val="000D5EAF"/>
    <w:rsid w:val="000D70EA"/>
    <w:rsid w:val="000E44F6"/>
    <w:rsid w:val="000E498E"/>
    <w:rsid w:val="000E6599"/>
    <w:rsid w:val="000E6F79"/>
    <w:rsid w:val="000F0450"/>
    <w:rsid w:val="000F06D8"/>
    <w:rsid w:val="000F1D50"/>
    <w:rsid w:val="000F3035"/>
    <w:rsid w:val="000F5D71"/>
    <w:rsid w:val="000F5E59"/>
    <w:rsid w:val="000F60B7"/>
    <w:rsid w:val="000F67B7"/>
    <w:rsid w:val="000F77CC"/>
    <w:rsid w:val="000F7F37"/>
    <w:rsid w:val="000F7F52"/>
    <w:rsid w:val="001015D3"/>
    <w:rsid w:val="00101672"/>
    <w:rsid w:val="0010191A"/>
    <w:rsid w:val="00101FFB"/>
    <w:rsid w:val="0010430B"/>
    <w:rsid w:val="00104CDA"/>
    <w:rsid w:val="001053C8"/>
    <w:rsid w:val="001059D1"/>
    <w:rsid w:val="0010795D"/>
    <w:rsid w:val="00107A82"/>
    <w:rsid w:val="00107E22"/>
    <w:rsid w:val="00110662"/>
    <w:rsid w:val="0011076A"/>
    <w:rsid w:val="00111E3C"/>
    <w:rsid w:val="00112BF1"/>
    <w:rsid w:val="0011309E"/>
    <w:rsid w:val="0011387E"/>
    <w:rsid w:val="001142B0"/>
    <w:rsid w:val="001156E9"/>
    <w:rsid w:val="001205BE"/>
    <w:rsid w:val="00120763"/>
    <w:rsid w:val="0012113A"/>
    <w:rsid w:val="00121A78"/>
    <w:rsid w:val="00122017"/>
    <w:rsid w:val="0012245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18"/>
    <w:rsid w:val="0014072B"/>
    <w:rsid w:val="00140AC7"/>
    <w:rsid w:val="001412C9"/>
    <w:rsid w:val="00141776"/>
    <w:rsid w:val="001425E5"/>
    <w:rsid w:val="001428B7"/>
    <w:rsid w:val="00145114"/>
    <w:rsid w:val="0014582F"/>
    <w:rsid w:val="0014688E"/>
    <w:rsid w:val="00147C39"/>
    <w:rsid w:val="00147EAA"/>
    <w:rsid w:val="00150C1C"/>
    <w:rsid w:val="001512CD"/>
    <w:rsid w:val="00151A7D"/>
    <w:rsid w:val="001520C4"/>
    <w:rsid w:val="001520C5"/>
    <w:rsid w:val="00152297"/>
    <w:rsid w:val="00152663"/>
    <w:rsid w:val="00152E53"/>
    <w:rsid w:val="001538DF"/>
    <w:rsid w:val="00155D83"/>
    <w:rsid w:val="00155FE2"/>
    <w:rsid w:val="00156945"/>
    <w:rsid w:val="00156FE0"/>
    <w:rsid w:val="00161001"/>
    <w:rsid w:val="00161350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368"/>
    <w:rsid w:val="001736B5"/>
    <w:rsid w:val="00173A57"/>
    <w:rsid w:val="001750EF"/>
    <w:rsid w:val="00175169"/>
    <w:rsid w:val="001765B4"/>
    <w:rsid w:val="00176CD0"/>
    <w:rsid w:val="00177EFC"/>
    <w:rsid w:val="001802CC"/>
    <w:rsid w:val="001806F6"/>
    <w:rsid w:val="00181953"/>
    <w:rsid w:val="001821B7"/>
    <w:rsid w:val="00182258"/>
    <w:rsid w:val="001835B3"/>
    <w:rsid w:val="0018360E"/>
    <w:rsid w:val="00183D6E"/>
    <w:rsid w:val="00184110"/>
    <w:rsid w:val="00184314"/>
    <w:rsid w:val="001846EE"/>
    <w:rsid w:val="00184908"/>
    <w:rsid w:val="00185660"/>
    <w:rsid w:val="00185C88"/>
    <w:rsid w:val="00186DA8"/>
    <w:rsid w:val="00186F58"/>
    <w:rsid w:val="00187F8B"/>
    <w:rsid w:val="001906C2"/>
    <w:rsid w:val="001929DA"/>
    <w:rsid w:val="00193556"/>
    <w:rsid w:val="00193C28"/>
    <w:rsid w:val="001940BC"/>
    <w:rsid w:val="0019478B"/>
    <w:rsid w:val="00194C24"/>
    <w:rsid w:val="0019666E"/>
    <w:rsid w:val="00196B2A"/>
    <w:rsid w:val="0019723A"/>
    <w:rsid w:val="001A022E"/>
    <w:rsid w:val="001A0FD2"/>
    <w:rsid w:val="001A1F77"/>
    <w:rsid w:val="001A2AD2"/>
    <w:rsid w:val="001A3A7D"/>
    <w:rsid w:val="001A3C9B"/>
    <w:rsid w:val="001A3FB4"/>
    <w:rsid w:val="001A51A3"/>
    <w:rsid w:val="001A56A8"/>
    <w:rsid w:val="001A5C81"/>
    <w:rsid w:val="001A69EE"/>
    <w:rsid w:val="001A6B3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01A"/>
    <w:rsid w:val="001B3759"/>
    <w:rsid w:val="001B3D20"/>
    <w:rsid w:val="001B4DFC"/>
    <w:rsid w:val="001B546B"/>
    <w:rsid w:val="001B5EBE"/>
    <w:rsid w:val="001B62AC"/>
    <w:rsid w:val="001B7516"/>
    <w:rsid w:val="001C07AB"/>
    <w:rsid w:val="001C0A43"/>
    <w:rsid w:val="001C17E1"/>
    <w:rsid w:val="001C1E41"/>
    <w:rsid w:val="001C22D4"/>
    <w:rsid w:val="001C4445"/>
    <w:rsid w:val="001C45CA"/>
    <w:rsid w:val="001C488F"/>
    <w:rsid w:val="001C50F0"/>
    <w:rsid w:val="001C5562"/>
    <w:rsid w:val="001C5CC7"/>
    <w:rsid w:val="001C6359"/>
    <w:rsid w:val="001C672D"/>
    <w:rsid w:val="001C7145"/>
    <w:rsid w:val="001C74D2"/>
    <w:rsid w:val="001C761A"/>
    <w:rsid w:val="001C77F4"/>
    <w:rsid w:val="001D0433"/>
    <w:rsid w:val="001D049C"/>
    <w:rsid w:val="001D06A4"/>
    <w:rsid w:val="001D1200"/>
    <w:rsid w:val="001D1FB4"/>
    <w:rsid w:val="001D2DF9"/>
    <w:rsid w:val="001D752C"/>
    <w:rsid w:val="001D79EB"/>
    <w:rsid w:val="001E0DF5"/>
    <w:rsid w:val="001E125D"/>
    <w:rsid w:val="001E1F34"/>
    <w:rsid w:val="001E3407"/>
    <w:rsid w:val="001E4DFF"/>
    <w:rsid w:val="001E5054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3B"/>
    <w:rsid w:val="002021FC"/>
    <w:rsid w:val="00202CE1"/>
    <w:rsid w:val="00203616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795"/>
    <w:rsid w:val="0021395C"/>
    <w:rsid w:val="0021576A"/>
    <w:rsid w:val="00215B76"/>
    <w:rsid w:val="00216F4A"/>
    <w:rsid w:val="0022081C"/>
    <w:rsid w:val="00220AEB"/>
    <w:rsid w:val="00221653"/>
    <w:rsid w:val="00221F47"/>
    <w:rsid w:val="00223D76"/>
    <w:rsid w:val="00226B41"/>
    <w:rsid w:val="00226D9B"/>
    <w:rsid w:val="002274A4"/>
    <w:rsid w:val="00227B72"/>
    <w:rsid w:val="00230A69"/>
    <w:rsid w:val="00232176"/>
    <w:rsid w:val="002322E5"/>
    <w:rsid w:val="00232A66"/>
    <w:rsid w:val="00232D54"/>
    <w:rsid w:val="00233A50"/>
    <w:rsid w:val="00235221"/>
    <w:rsid w:val="00235368"/>
    <w:rsid w:val="00235AE7"/>
    <w:rsid w:val="00236576"/>
    <w:rsid w:val="00237043"/>
    <w:rsid w:val="00240638"/>
    <w:rsid w:val="002406EC"/>
    <w:rsid w:val="00240E41"/>
    <w:rsid w:val="00241C21"/>
    <w:rsid w:val="00241D00"/>
    <w:rsid w:val="00241E53"/>
    <w:rsid w:val="0024206B"/>
    <w:rsid w:val="00242A2F"/>
    <w:rsid w:val="002431C9"/>
    <w:rsid w:val="00243681"/>
    <w:rsid w:val="0024488D"/>
    <w:rsid w:val="0024593C"/>
    <w:rsid w:val="002460C3"/>
    <w:rsid w:val="002464B3"/>
    <w:rsid w:val="00246B8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9CF"/>
    <w:rsid w:val="002567CB"/>
    <w:rsid w:val="00257C37"/>
    <w:rsid w:val="00257E3D"/>
    <w:rsid w:val="00260A35"/>
    <w:rsid w:val="00260C09"/>
    <w:rsid w:val="00260FBA"/>
    <w:rsid w:val="00261872"/>
    <w:rsid w:val="00261D77"/>
    <w:rsid w:val="0026236D"/>
    <w:rsid w:val="00262BEF"/>
    <w:rsid w:val="00262C2F"/>
    <w:rsid w:val="00262C6D"/>
    <w:rsid w:val="0026332C"/>
    <w:rsid w:val="00264B45"/>
    <w:rsid w:val="00264D20"/>
    <w:rsid w:val="002657DD"/>
    <w:rsid w:val="0026691F"/>
    <w:rsid w:val="00266EFB"/>
    <w:rsid w:val="00267FC8"/>
    <w:rsid w:val="002707A8"/>
    <w:rsid w:val="00270D4F"/>
    <w:rsid w:val="00270F91"/>
    <w:rsid w:val="00271A3E"/>
    <w:rsid w:val="002723FA"/>
    <w:rsid w:val="002726EA"/>
    <w:rsid w:val="00272A7E"/>
    <w:rsid w:val="00272E73"/>
    <w:rsid w:val="00272E7C"/>
    <w:rsid w:val="00273380"/>
    <w:rsid w:val="00273AF8"/>
    <w:rsid w:val="00273D31"/>
    <w:rsid w:val="0027499D"/>
    <w:rsid w:val="002756C1"/>
    <w:rsid w:val="00275FD2"/>
    <w:rsid w:val="002761A8"/>
    <w:rsid w:val="0027649D"/>
    <w:rsid w:val="00276C68"/>
    <w:rsid w:val="00277A16"/>
    <w:rsid w:val="0028020F"/>
    <w:rsid w:val="002804F9"/>
    <w:rsid w:val="00280862"/>
    <w:rsid w:val="00280C8A"/>
    <w:rsid w:val="00280CDB"/>
    <w:rsid w:val="00281104"/>
    <w:rsid w:val="002811F8"/>
    <w:rsid w:val="00281F13"/>
    <w:rsid w:val="00282E1C"/>
    <w:rsid w:val="00282EEC"/>
    <w:rsid w:val="0028420F"/>
    <w:rsid w:val="002853AA"/>
    <w:rsid w:val="00285692"/>
    <w:rsid w:val="00286417"/>
    <w:rsid w:val="0028786F"/>
    <w:rsid w:val="00287A12"/>
    <w:rsid w:val="00287B41"/>
    <w:rsid w:val="00290996"/>
    <w:rsid w:val="00291038"/>
    <w:rsid w:val="00292666"/>
    <w:rsid w:val="00292718"/>
    <w:rsid w:val="00292E3B"/>
    <w:rsid w:val="002934C0"/>
    <w:rsid w:val="002943A4"/>
    <w:rsid w:val="00295FEC"/>
    <w:rsid w:val="0029673F"/>
    <w:rsid w:val="002972DF"/>
    <w:rsid w:val="002A062F"/>
    <w:rsid w:val="002A3C41"/>
    <w:rsid w:val="002A49DF"/>
    <w:rsid w:val="002A561A"/>
    <w:rsid w:val="002A6748"/>
    <w:rsid w:val="002A6F90"/>
    <w:rsid w:val="002A7929"/>
    <w:rsid w:val="002A7CCA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098"/>
    <w:rsid w:val="002C3289"/>
    <w:rsid w:val="002C3AF1"/>
    <w:rsid w:val="002C42F2"/>
    <w:rsid w:val="002C440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604"/>
    <w:rsid w:val="002D3C55"/>
    <w:rsid w:val="002D4952"/>
    <w:rsid w:val="002D5CFB"/>
    <w:rsid w:val="002D5E9C"/>
    <w:rsid w:val="002D6307"/>
    <w:rsid w:val="002D7DAF"/>
    <w:rsid w:val="002E11B7"/>
    <w:rsid w:val="002E199D"/>
    <w:rsid w:val="002E1B3A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537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2F7FD8"/>
    <w:rsid w:val="0030069C"/>
    <w:rsid w:val="00301264"/>
    <w:rsid w:val="0030127B"/>
    <w:rsid w:val="00301754"/>
    <w:rsid w:val="003034B2"/>
    <w:rsid w:val="00305798"/>
    <w:rsid w:val="00305F20"/>
    <w:rsid w:val="00310B0A"/>
    <w:rsid w:val="00310D1D"/>
    <w:rsid w:val="0031175D"/>
    <w:rsid w:val="00312459"/>
    <w:rsid w:val="00312E5E"/>
    <w:rsid w:val="003142A3"/>
    <w:rsid w:val="0031486D"/>
    <w:rsid w:val="003153C7"/>
    <w:rsid w:val="00316798"/>
    <w:rsid w:val="003171D4"/>
    <w:rsid w:val="00317BA6"/>
    <w:rsid w:val="0032155D"/>
    <w:rsid w:val="00323DAB"/>
    <w:rsid w:val="003244C5"/>
    <w:rsid w:val="00324F09"/>
    <w:rsid w:val="00325BE6"/>
    <w:rsid w:val="00325EC8"/>
    <w:rsid w:val="003264F1"/>
    <w:rsid w:val="00327C14"/>
    <w:rsid w:val="00327CA6"/>
    <w:rsid w:val="00330CD0"/>
    <w:rsid w:val="00331513"/>
    <w:rsid w:val="00331F83"/>
    <w:rsid w:val="00333038"/>
    <w:rsid w:val="0033337F"/>
    <w:rsid w:val="003338BB"/>
    <w:rsid w:val="00333C3F"/>
    <w:rsid w:val="00333C9F"/>
    <w:rsid w:val="003349DF"/>
    <w:rsid w:val="00335D2E"/>
    <w:rsid w:val="00336161"/>
    <w:rsid w:val="00337043"/>
    <w:rsid w:val="0034141F"/>
    <w:rsid w:val="00345264"/>
    <w:rsid w:val="00346050"/>
    <w:rsid w:val="003463B5"/>
    <w:rsid w:val="00346876"/>
    <w:rsid w:val="003469DD"/>
    <w:rsid w:val="00347802"/>
    <w:rsid w:val="0034785B"/>
    <w:rsid w:val="00350F07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BE5"/>
    <w:rsid w:val="003607F8"/>
    <w:rsid w:val="00360CF4"/>
    <w:rsid w:val="003619B5"/>
    <w:rsid w:val="00361C57"/>
    <w:rsid w:val="00362B57"/>
    <w:rsid w:val="00363BB4"/>
    <w:rsid w:val="00364C69"/>
    <w:rsid w:val="00365501"/>
    <w:rsid w:val="003655BA"/>
    <w:rsid w:val="0036751D"/>
    <w:rsid w:val="00367599"/>
    <w:rsid w:val="0036777B"/>
    <w:rsid w:val="00367B09"/>
    <w:rsid w:val="003706E9"/>
    <w:rsid w:val="003709FD"/>
    <w:rsid w:val="003711B4"/>
    <w:rsid w:val="00371C7E"/>
    <w:rsid w:val="00372C13"/>
    <w:rsid w:val="00372FE8"/>
    <w:rsid w:val="003757F0"/>
    <w:rsid w:val="00375AFF"/>
    <w:rsid w:val="00375C1A"/>
    <w:rsid w:val="00376523"/>
    <w:rsid w:val="0038028D"/>
    <w:rsid w:val="00380585"/>
    <w:rsid w:val="0038093D"/>
    <w:rsid w:val="00380A07"/>
    <w:rsid w:val="00380DD1"/>
    <w:rsid w:val="00380E86"/>
    <w:rsid w:val="00381934"/>
    <w:rsid w:val="00383F2D"/>
    <w:rsid w:val="00384D8F"/>
    <w:rsid w:val="00385B51"/>
    <w:rsid w:val="00387921"/>
    <w:rsid w:val="0038795A"/>
    <w:rsid w:val="0039022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42"/>
    <w:rsid w:val="00395453"/>
    <w:rsid w:val="00395EE0"/>
    <w:rsid w:val="003960DE"/>
    <w:rsid w:val="00396CFF"/>
    <w:rsid w:val="003970D5"/>
    <w:rsid w:val="00397CED"/>
    <w:rsid w:val="00397D87"/>
    <w:rsid w:val="00397F82"/>
    <w:rsid w:val="00397F9C"/>
    <w:rsid w:val="00397FCF"/>
    <w:rsid w:val="003A02E5"/>
    <w:rsid w:val="003A11FD"/>
    <w:rsid w:val="003A2081"/>
    <w:rsid w:val="003A376F"/>
    <w:rsid w:val="003A3BC8"/>
    <w:rsid w:val="003A3CD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E2"/>
    <w:rsid w:val="003B7365"/>
    <w:rsid w:val="003B7948"/>
    <w:rsid w:val="003B7F86"/>
    <w:rsid w:val="003C02B3"/>
    <w:rsid w:val="003C0BC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C0"/>
    <w:rsid w:val="003D7553"/>
    <w:rsid w:val="003D7EB3"/>
    <w:rsid w:val="003E0175"/>
    <w:rsid w:val="003E0F12"/>
    <w:rsid w:val="003E1062"/>
    <w:rsid w:val="003E10AA"/>
    <w:rsid w:val="003E13B1"/>
    <w:rsid w:val="003E17B5"/>
    <w:rsid w:val="003E2486"/>
    <w:rsid w:val="003E36AF"/>
    <w:rsid w:val="003E3BE1"/>
    <w:rsid w:val="003E704E"/>
    <w:rsid w:val="003E7535"/>
    <w:rsid w:val="003E7907"/>
    <w:rsid w:val="003E7B49"/>
    <w:rsid w:val="003E7BA1"/>
    <w:rsid w:val="003E7F69"/>
    <w:rsid w:val="003F16CB"/>
    <w:rsid w:val="003F1EA3"/>
    <w:rsid w:val="003F258A"/>
    <w:rsid w:val="003F3648"/>
    <w:rsid w:val="003F3F06"/>
    <w:rsid w:val="003F3F5A"/>
    <w:rsid w:val="003F3FE9"/>
    <w:rsid w:val="003F461C"/>
    <w:rsid w:val="003F4BE1"/>
    <w:rsid w:val="003F65A1"/>
    <w:rsid w:val="003F6BB9"/>
    <w:rsid w:val="003F71B0"/>
    <w:rsid w:val="003F73E7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D78"/>
    <w:rsid w:val="00413EBC"/>
    <w:rsid w:val="00413F2E"/>
    <w:rsid w:val="00414C76"/>
    <w:rsid w:val="004150A9"/>
    <w:rsid w:val="00415439"/>
    <w:rsid w:val="00415A21"/>
    <w:rsid w:val="00415DD7"/>
    <w:rsid w:val="00415F00"/>
    <w:rsid w:val="004160FB"/>
    <w:rsid w:val="00416931"/>
    <w:rsid w:val="00416C0A"/>
    <w:rsid w:val="004173A3"/>
    <w:rsid w:val="00417940"/>
    <w:rsid w:val="0042247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E4E"/>
    <w:rsid w:val="00440861"/>
    <w:rsid w:val="00441698"/>
    <w:rsid w:val="004418D1"/>
    <w:rsid w:val="00441C32"/>
    <w:rsid w:val="00441E13"/>
    <w:rsid w:val="00443252"/>
    <w:rsid w:val="004438D7"/>
    <w:rsid w:val="00443BF9"/>
    <w:rsid w:val="00443F2F"/>
    <w:rsid w:val="004452BF"/>
    <w:rsid w:val="00445F0C"/>
    <w:rsid w:val="004478B2"/>
    <w:rsid w:val="004503FD"/>
    <w:rsid w:val="00450E86"/>
    <w:rsid w:val="0045374B"/>
    <w:rsid w:val="00453A49"/>
    <w:rsid w:val="00453D72"/>
    <w:rsid w:val="0045410E"/>
    <w:rsid w:val="00455110"/>
    <w:rsid w:val="00455A95"/>
    <w:rsid w:val="004565EE"/>
    <w:rsid w:val="004603EE"/>
    <w:rsid w:val="004611C8"/>
    <w:rsid w:val="0046254E"/>
    <w:rsid w:val="00462569"/>
    <w:rsid w:val="004628F3"/>
    <w:rsid w:val="00462B3D"/>
    <w:rsid w:val="00463840"/>
    <w:rsid w:val="0046434C"/>
    <w:rsid w:val="004647A4"/>
    <w:rsid w:val="00464949"/>
    <w:rsid w:val="00464F7D"/>
    <w:rsid w:val="00465AD0"/>
    <w:rsid w:val="00465DB0"/>
    <w:rsid w:val="00466150"/>
    <w:rsid w:val="00467673"/>
    <w:rsid w:val="00470CA4"/>
    <w:rsid w:val="0047136E"/>
    <w:rsid w:val="004745FD"/>
    <w:rsid w:val="00475F1C"/>
    <w:rsid w:val="00476D1C"/>
    <w:rsid w:val="004774B4"/>
    <w:rsid w:val="00481CD8"/>
    <w:rsid w:val="004821D9"/>
    <w:rsid w:val="00482BE3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E5E"/>
    <w:rsid w:val="004A4199"/>
    <w:rsid w:val="004A4BB5"/>
    <w:rsid w:val="004A57A6"/>
    <w:rsid w:val="004A5BEF"/>
    <w:rsid w:val="004A68E8"/>
    <w:rsid w:val="004A7C46"/>
    <w:rsid w:val="004B08B3"/>
    <w:rsid w:val="004B28C5"/>
    <w:rsid w:val="004B28FE"/>
    <w:rsid w:val="004B3A9A"/>
    <w:rsid w:val="004B400A"/>
    <w:rsid w:val="004B48B8"/>
    <w:rsid w:val="004B7262"/>
    <w:rsid w:val="004B7CB0"/>
    <w:rsid w:val="004B7F5D"/>
    <w:rsid w:val="004C025E"/>
    <w:rsid w:val="004C04D2"/>
    <w:rsid w:val="004C0F82"/>
    <w:rsid w:val="004C1E17"/>
    <w:rsid w:val="004C2A9C"/>
    <w:rsid w:val="004C2E53"/>
    <w:rsid w:val="004C3454"/>
    <w:rsid w:val="004C3B7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300F"/>
    <w:rsid w:val="004D3010"/>
    <w:rsid w:val="004D63EC"/>
    <w:rsid w:val="004D64F8"/>
    <w:rsid w:val="004D6700"/>
    <w:rsid w:val="004D6D97"/>
    <w:rsid w:val="004D716D"/>
    <w:rsid w:val="004E1409"/>
    <w:rsid w:val="004E144D"/>
    <w:rsid w:val="004E1A21"/>
    <w:rsid w:val="004E21C2"/>
    <w:rsid w:val="004E378C"/>
    <w:rsid w:val="004E400A"/>
    <w:rsid w:val="004E4A9B"/>
    <w:rsid w:val="004E53F3"/>
    <w:rsid w:val="004E559E"/>
    <w:rsid w:val="004E59B7"/>
    <w:rsid w:val="004E5C05"/>
    <w:rsid w:val="004E5D4F"/>
    <w:rsid w:val="004E7315"/>
    <w:rsid w:val="004F0B8C"/>
    <w:rsid w:val="004F0C9A"/>
    <w:rsid w:val="004F1025"/>
    <w:rsid w:val="004F162D"/>
    <w:rsid w:val="004F1C34"/>
    <w:rsid w:val="004F277A"/>
    <w:rsid w:val="004F36D7"/>
    <w:rsid w:val="004F3D4A"/>
    <w:rsid w:val="004F601E"/>
    <w:rsid w:val="004F7074"/>
    <w:rsid w:val="004F7186"/>
    <w:rsid w:val="0050023D"/>
    <w:rsid w:val="005008D7"/>
    <w:rsid w:val="005009B4"/>
    <w:rsid w:val="00500DFD"/>
    <w:rsid w:val="00501824"/>
    <w:rsid w:val="00501DFD"/>
    <w:rsid w:val="00501FF2"/>
    <w:rsid w:val="005021FA"/>
    <w:rsid w:val="0050224E"/>
    <w:rsid w:val="0050232B"/>
    <w:rsid w:val="0050290A"/>
    <w:rsid w:val="0050338E"/>
    <w:rsid w:val="005038C5"/>
    <w:rsid w:val="00504A5E"/>
    <w:rsid w:val="00504E72"/>
    <w:rsid w:val="00505A3D"/>
    <w:rsid w:val="00506D4F"/>
    <w:rsid w:val="00507B36"/>
    <w:rsid w:val="00510668"/>
    <w:rsid w:val="005108F7"/>
    <w:rsid w:val="00511875"/>
    <w:rsid w:val="00512FC2"/>
    <w:rsid w:val="0051419F"/>
    <w:rsid w:val="00514958"/>
    <w:rsid w:val="00514BDB"/>
    <w:rsid w:val="00514D5C"/>
    <w:rsid w:val="00514F00"/>
    <w:rsid w:val="005150F3"/>
    <w:rsid w:val="00515163"/>
    <w:rsid w:val="005157E0"/>
    <w:rsid w:val="005159F5"/>
    <w:rsid w:val="00515C05"/>
    <w:rsid w:val="00516060"/>
    <w:rsid w:val="005162CB"/>
    <w:rsid w:val="00516B33"/>
    <w:rsid w:val="00516C7F"/>
    <w:rsid w:val="005177DB"/>
    <w:rsid w:val="00517888"/>
    <w:rsid w:val="00520451"/>
    <w:rsid w:val="00520511"/>
    <w:rsid w:val="0052136C"/>
    <w:rsid w:val="00521F78"/>
    <w:rsid w:val="00522468"/>
    <w:rsid w:val="00524196"/>
    <w:rsid w:val="005244BB"/>
    <w:rsid w:val="00526CFA"/>
    <w:rsid w:val="00526FD3"/>
    <w:rsid w:val="00527165"/>
    <w:rsid w:val="00527F42"/>
    <w:rsid w:val="005304F4"/>
    <w:rsid w:val="00531F30"/>
    <w:rsid w:val="00532701"/>
    <w:rsid w:val="00532BA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30"/>
    <w:rsid w:val="00543E55"/>
    <w:rsid w:val="00543F19"/>
    <w:rsid w:val="005446D6"/>
    <w:rsid w:val="00546EC1"/>
    <w:rsid w:val="00550C5C"/>
    <w:rsid w:val="0055150E"/>
    <w:rsid w:val="00552C40"/>
    <w:rsid w:val="00552D00"/>
    <w:rsid w:val="00552EDB"/>
    <w:rsid w:val="0055392F"/>
    <w:rsid w:val="00553C48"/>
    <w:rsid w:val="00554255"/>
    <w:rsid w:val="00554C55"/>
    <w:rsid w:val="00555F6C"/>
    <w:rsid w:val="00556068"/>
    <w:rsid w:val="005568FB"/>
    <w:rsid w:val="00557116"/>
    <w:rsid w:val="00561209"/>
    <w:rsid w:val="005612D1"/>
    <w:rsid w:val="00562440"/>
    <w:rsid w:val="0056459E"/>
    <w:rsid w:val="005657E5"/>
    <w:rsid w:val="005662CD"/>
    <w:rsid w:val="00566A66"/>
    <w:rsid w:val="00566A68"/>
    <w:rsid w:val="00567317"/>
    <w:rsid w:val="005706BB"/>
    <w:rsid w:val="00571B39"/>
    <w:rsid w:val="00572708"/>
    <w:rsid w:val="00572BA6"/>
    <w:rsid w:val="00573C90"/>
    <w:rsid w:val="005746B5"/>
    <w:rsid w:val="00574A05"/>
    <w:rsid w:val="005758AD"/>
    <w:rsid w:val="0057683F"/>
    <w:rsid w:val="00576F15"/>
    <w:rsid w:val="00576F70"/>
    <w:rsid w:val="00577C3B"/>
    <w:rsid w:val="00577E8F"/>
    <w:rsid w:val="0058178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13"/>
    <w:rsid w:val="005A1980"/>
    <w:rsid w:val="005A26B4"/>
    <w:rsid w:val="005A29EE"/>
    <w:rsid w:val="005A29F2"/>
    <w:rsid w:val="005A2B0A"/>
    <w:rsid w:val="005A5CCE"/>
    <w:rsid w:val="005A69E3"/>
    <w:rsid w:val="005A7C51"/>
    <w:rsid w:val="005B0114"/>
    <w:rsid w:val="005B02B2"/>
    <w:rsid w:val="005B17B9"/>
    <w:rsid w:val="005B1D70"/>
    <w:rsid w:val="005B278B"/>
    <w:rsid w:val="005B39D5"/>
    <w:rsid w:val="005B39E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320"/>
    <w:rsid w:val="005C5B01"/>
    <w:rsid w:val="005C5C0D"/>
    <w:rsid w:val="005C63A7"/>
    <w:rsid w:val="005C6DF0"/>
    <w:rsid w:val="005C7997"/>
    <w:rsid w:val="005C7D5D"/>
    <w:rsid w:val="005D014E"/>
    <w:rsid w:val="005D0BF3"/>
    <w:rsid w:val="005D0EDE"/>
    <w:rsid w:val="005D1751"/>
    <w:rsid w:val="005D18BC"/>
    <w:rsid w:val="005D1F1E"/>
    <w:rsid w:val="005D226C"/>
    <w:rsid w:val="005D2D28"/>
    <w:rsid w:val="005D369B"/>
    <w:rsid w:val="005D48A6"/>
    <w:rsid w:val="005D5976"/>
    <w:rsid w:val="005D6828"/>
    <w:rsid w:val="005D6F93"/>
    <w:rsid w:val="005D76D7"/>
    <w:rsid w:val="005E0279"/>
    <w:rsid w:val="005E05FD"/>
    <w:rsid w:val="005E14D4"/>
    <w:rsid w:val="005E1A0F"/>
    <w:rsid w:val="005E28BC"/>
    <w:rsid w:val="005E369E"/>
    <w:rsid w:val="005E449C"/>
    <w:rsid w:val="005E46B9"/>
    <w:rsid w:val="005E4786"/>
    <w:rsid w:val="005E4B3C"/>
    <w:rsid w:val="005E4DCC"/>
    <w:rsid w:val="005E5382"/>
    <w:rsid w:val="005E562A"/>
    <w:rsid w:val="005E677C"/>
    <w:rsid w:val="005E68F8"/>
    <w:rsid w:val="005E793F"/>
    <w:rsid w:val="005E7A4A"/>
    <w:rsid w:val="005F08C9"/>
    <w:rsid w:val="005F209C"/>
    <w:rsid w:val="005F21B6"/>
    <w:rsid w:val="005F23C8"/>
    <w:rsid w:val="005F302E"/>
    <w:rsid w:val="005F33AF"/>
    <w:rsid w:val="005F3633"/>
    <w:rsid w:val="005F3781"/>
    <w:rsid w:val="005F59D9"/>
    <w:rsid w:val="005F5DCB"/>
    <w:rsid w:val="005F6E85"/>
    <w:rsid w:val="005F76E9"/>
    <w:rsid w:val="00600571"/>
    <w:rsid w:val="0060148B"/>
    <w:rsid w:val="00601CC9"/>
    <w:rsid w:val="00603768"/>
    <w:rsid w:val="00603FD0"/>
    <w:rsid w:val="00604AE4"/>
    <w:rsid w:val="00605104"/>
    <w:rsid w:val="006051B0"/>
    <w:rsid w:val="0060554E"/>
    <w:rsid w:val="00607D90"/>
    <w:rsid w:val="00611B09"/>
    <w:rsid w:val="00612211"/>
    <w:rsid w:val="00612490"/>
    <w:rsid w:val="00612D1B"/>
    <w:rsid w:val="00613159"/>
    <w:rsid w:val="00613572"/>
    <w:rsid w:val="00613940"/>
    <w:rsid w:val="00613CCC"/>
    <w:rsid w:val="006144B9"/>
    <w:rsid w:val="00615BE6"/>
    <w:rsid w:val="00615D97"/>
    <w:rsid w:val="00616303"/>
    <w:rsid w:val="00617E09"/>
    <w:rsid w:val="00617E84"/>
    <w:rsid w:val="006216B3"/>
    <w:rsid w:val="00621EDE"/>
    <w:rsid w:val="006224D6"/>
    <w:rsid w:val="0062258D"/>
    <w:rsid w:val="006238AD"/>
    <w:rsid w:val="00623FAF"/>
    <w:rsid w:val="006240BF"/>
    <w:rsid w:val="00624FCE"/>
    <w:rsid w:val="00626D7B"/>
    <w:rsid w:val="006278F1"/>
    <w:rsid w:val="0063060C"/>
    <w:rsid w:val="00630B7C"/>
    <w:rsid w:val="00632F1F"/>
    <w:rsid w:val="00633813"/>
    <w:rsid w:val="00635AB9"/>
    <w:rsid w:val="00636E37"/>
    <w:rsid w:val="00640010"/>
    <w:rsid w:val="006402FF"/>
    <w:rsid w:val="0064125B"/>
    <w:rsid w:val="0064130B"/>
    <w:rsid w:val="0064146B"/>
    <w:rsid w:val="00642055"/>
    <w:rsid w:val="0064216C"/>
    <w:rsid w:val="00643CEA"/>
    <w:rsid w:val="00644398"/>
    <w:rsid w:val="00644664"/>
    <w:rsid w:val="00644B01"/>
    <w:rsid w:val="00646281"/>
    <w:rsid w:val="006462C1"/>
    <w:rsid w:val="00651D13"/>
    <w:rsid w:val="0065267B"/>
    <w:rsid w:val="0065339E"/>
    <w:rsid w:val="006539B5"/>
    <w:rsid w:val="00654E1B"/>
    <w:rsid w:val="00657E5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680"/>
    <w:rsid w:val="00672D14"/>
    <w:rsid w:val="006737F4"/>
    <w:rsid w:val="00673CFE"/>
    <w:rsid w:val="00674CCA"/>
    <w:rsid w:val="00674F1E"/>
    <w:rsid w:val="006752B7"/>
    <w:rsid w:val="00675686"/>
    <w:rsid w:val="0067683B"/>
    <w:rsid w:val="00676A96"/>
    <w:rsid w:val="00677D95"/>
    <w:rsid w:val="006810AB"/>
    <w:rsid w:val="00681454"/>
    <w:rsid w:val="00681624"/>
    <w:rsid w:val="0068264E"/>
    <w:rsid w:val="00682F7D"/>
    <w:rsid w:val="006833A7"/>
    <w:rsid w:val="00683855"/>
    <w:rsid w:val="006839CA"/>
    <w:rsid w:val="00684304"/>
    <w:rsid w:val="0068540C"/>
    <w:rsid w:val="00686A3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BD"/>
    <w:rsid w:val="006A2C65"/>
    <w:rsid w:val="006A3DDC"/>
    <w:rsid w:val="006A4B39"/>
    <w:rsid w:val="006A6DF0"/>
    <w:rsid w:val="006A770B"/>
    <w:rsid w:val="006B02B8"/>
    <w:rsid w:val="006B043A"/>
    <w:rsid w:val="006B0D51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C65"/>
    <w:rsid w:val="006C6C32"/>
    <w:rsid w:val="006C6C41"/>
    <w:rsid w:val="006C70F0"/>
    <w:rsid w:val="006C7993"/>
    <w:rsid w:val="006D1207"/>
    <w:rsid w:val="006D2EFC"/>
    <w:rsid w:val="006D3AE5"/>
    <w:rsid w:val="006D3C1E"/>
    <w:rsid w:val="006D3C7F"/>
    <w:rsid w:val="006D447A"/>
    <w:rsid w:val="006D459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213"/>
    <w:rsid w:val="006E64AD"/>
    <w:rsid w:val="006E6E00"/>
    <w:rsid w:val="006F0412"/>
    <w:rsid w:val="006F0544"/>
    <w:rsid w:val="006F0574"/>
    <w:rsid w:val="006F1737"/>
    <w:rsid w:val="006F228C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2AB"/>
    <w:rsid w:val="006F5DD0"/>
    <w:rsid w:val="006F66BD"/>
    <w:rsid w:val="006F68C2"/>
    <w:rsid w:val="006F7205"/>
    <w:rsid w:val="007009DC"/>
    <w:rsid w:val="007022FE"/>
    <w:rsid w:val="00704663"/>
    <w:rsid w:val="00705F89"/>
    <w:rsid w:val="007066CA"/>
    <w:rsid w:val="00706881"/>
    <w:rsid w:val="007077AE"/>
    <w:rsid w:val="007106F7"/>
    <w:rsid w:val="0071071D"/>
    <w:rsid w:val="00710E79"/>
    <w:rsid w:val="00711946"/>
    <w:rsid w:val="00711F58"/>
    <w:rsid w:val="00712441"/>
    <w:rsid w:val="00713FD9"/>
    <w:rsid w:val="007143B9"/>
    <w:rsid w:val="007148D0"/>
    <w:rsid w:val="00714EF6"/>
    <w:rsid w:val="007150F0"/>
    <w:rsid w:val="007152E3"/>
    <w:rsid w:val="0071544D"/>
    <w:rsid w:val="00715AB1"/>
    <w:rsid w:val="007165E0"/>
    <w:rsid w:val="00717D60"/>
    <w:rsid w:val="007201AD"/>
    <w:rsid w:val="007209F3"/>
    <w:rsid w:val="00720B7C"/>
    <w:rsid w:val="00721A8F"/>
    <w:rsid w:val="007224F8"/>
    <w:rsid w:val="00722AC2"/>
    <w:rsid w:val="00722D02"/>
    <w:rsid w:val="00722E33"/>
    <w:rsid w:val="00722F8D"/>
    <w:rsid w:val="00723554"/>
    <w:rsid w:val="0072461C"/>
    <w:rsid w:val="00725A0B"/>
    <w:rsid w:val="00725EC2"/>
    <w:rsid w:val="007266D9"/>
    <w:rsid w:val="00726AC2"/>
    <w:rsid w:val="00726CD5"/>
    <w:rsid w:val="00730B98"/>
    <w:rsid w:val="00730D51"/>
    <w:rsid w:val="00731985"/>
    <w:rsid w:val="00732543"/>
    <w:rsid w:val="00734562"/>
    <w:rsid w:val="00734DB5"/>
    <w:rsid w:val="00735A00"/>
    <w:rsid w:val="00735B1A"/>
    <w:rsid w:val="007362CE"/>
    <w:rsid w:val="007375A8"/>
    <w:rsid w:val="00737642"/>
    <w:rsid w:val="007403DF"/>
    <w:rsid w:val="007409A7"/>
    <w:rsid w:val="00740DC9"/>
    <w:rsid w:val="00742C4A"/>
    <w:rsid w:val="007445FE"/>
    <w:rsid w:val="00744D5F"/>
    <w:rsid w:val="00744FCE"/>
    <w:rsid w:val="00747C33"/>
    <w:rsid w:val="007516E8"/>
    <w:rsid w:val="007518AE"/>
    <w:rsid w:val="0075286C"/>
    <w:rsid w:val="00753256"/>
    <w:rsid w:val="00754C4F"/>
    <w:rsid w:val="0075550E"/>
    <w:rsid w:val="007562B5"/>
    <w:rsid w:val="00756755"/>
    <w:rsid w:val="00757168"/>
    <w:rsid w:val="007573CC"/>
    <w:rsid w:val="0076013E"/>
    <w:rsid w:val="00760CBF"/>
    <w:rsid w:val="007612A8"/>
    <w:rsid w:val="00762063"/>
    <w:rsid w:val="00762143"/>
    <w:rsid w:val="00762A9C"/>
    <w:rsid w:val="007636BF"/>
    <w:rsid w:val="00763E75"/>
    <w:rsid w:val="00765E6E"/>
    <w:rsid w:val="0076702C"/>
    <w:rsid w:val="00767C2D"/>
    <w:rsid w:val="0077042B"/>
    <w:rsid w:val="007712FD"/>
    <w:rsid w:val="00772F47"/>
    <w:rsid w:val="00773BC3"/>
    <w:rsid w:val="00773C34"/>
    <w:rsid w:val="0077598A"/>
    <w:rsid w:val="00775C1B"/>
    <w:rsid w:val="00776D9A"/>
    <w:rsid w:val="007776CC"/>
    <w:rsid w:val="007809B4"/>
    <w:rsid w:val="0078168B"/>
    <w:rsid w:val="00781725"/>
    <w:rsid w:val="00782977"/>
    <w:rsid w:val="00782A5A"/>
    <w:rsid w:val="00783009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B9"/>
    <w:rsid w:val="00786EBB"/>
    <w:rsid w:val="007911E8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84"/>
    <w:rsid w:val="0079694A"/>
    <w:rsid w:val="007976A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85A"/>
    <w:rsid w:val="007B1D42"/>
    <w:rsid w:val="007B1F16"/>
    <w:rsid w:val="007B2021"/>
    <w:rsid w:val="007B2E34"/>
    <w:rsid w:val="007B2ECC"/>
    <w:rsid w:val="007B3378"/>
    <w:rsid w:val="007B5FD9"/>
    <w:rsid w:val="007B63AA"/>
    <w:rsid w:val="007B6816"/>
    <w:rsid w:val="007B7ED9"/>
    <w:rsid w:val="007C0CCE"/>
    <w:rsid w:val="007C0D39"/>
    <w:rsid w:val="007C107C"/>
    <w:rsid w:val="007C1086"/>
    <w:rsid w:val="007C2972"/>
    <w:rsid w:val="007C49E8"/>
    <w:rsid w:val="007C4A64"/>
    <w:rsid w:val="007C5E11"/>
    <w:rsid w:val="007C71BB"/>
    <w:rsid w:val="007C75CA"/>
    <w:rsid w:val="007D05B4"/>
    <w:rsid w:val="007D1079"/>
    <w:rsid w:val="007D1265"/>
    <w:rsid w:val="007D13D5"/>
    <w:rsid w:val="007D154A"/>
    <w:rsid w:val="007D3431"/>
    <w:rsid w:val="007D3A14"/>
    <w:rsid w:val="007D3C8C"/>
    <w:rsid w:val="007D4832"/>
    <w:rsid w:val="007D4A0E"/>
    <w:rsid w:val="007D572B"/>
    <w:rsid w:val="007D66C8"/>
    <w:rsid w:val="007E00BC"/>
    <w:rsid w:val="007E21DF"/>
    <w:rsid w:val="007E2B05"/>
    <w:rsid w:val="007E40DC"/>
    <w:rsid w:val="007E49AA"/>
    <w:rsid w:val="007E5287"/>
    <w:rsid w:val="007E605A"/>
    <w:rsid w:val="007E69CC"/>
    <w:rsid w:val="007E6FB0"/>
    <w:rsid w:val="007F0D82"/>
    <w:rsid w:val="007F0DCB"/>
    <w:rsid w:val="007F12C4"/>
    <w:rsid w:val="007F1CA9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7F7E49"/>
    <w:rsid w:val="0080026A"/>
    <w:rsid w:val="00800C09"/>
    <w:rsid w:val="00800E2F"/>
    <w:rsid w:val="00800F35"/>
    <w:rsid w:val="00801464"/>
    <w:rsid w:val="00802E9A"/>
    <w:rsid w:val="00803142"/>
    <w:rsid w:val="00804551"/>
    <w:rsid w:val="00804AA9"/>
    <w:rsid w:val="0080589B"/>
    <w:rsid w:val="00805A2B"/>
    <w:rsid w:val="00805B03"/>
    <w:rsid w:val="00806423"/>
    <w:rsid w:val="00807E74"/>
    <w:rsid w:val="008103FE"/>
    <w:rsid w:val="00811981"/>
    <w:rsid w:val="0081245E"/>
    <w:rsid w:val="00812C46"/>
    <w:rsid w:val="00812CCD"/>
    <w:rsid w:val="00813D73"/>
    <w:rsid w:val="00814809"/>
    <w:rsid w:val="00816FA5"/>
    <w:rsid w:val="008200FB"/>
    <w:rsid w:val="00820336"/>
    <w:rsid w:val="008218D6"/>
    <w:rsid w:val="00821AE8"/>
    <w:rsid w:val="008224A6"/>
    <w:rsid w:val="00822C6A"/>
    <w:rsid w:val="00822DAC"/>
    <w:rsid w:val="00823931"/>
    <w:rsid w:val="00823935"/>
    <w:rsid w:val="008247C4"/>
    <w:rsid w:val="008252D8"/>
    <w:rsid w:val="00825910"/>
    <w:rsid w:val="008273A1"/>
    <w:rsid w:val="008274BB"/>
    <w:rsid w:val="00830B16"/>
    <w:rsid w:val="00830CDB"/>
    <w:rsid w:val="008314D9"/>
    <w:rsid w:val="008318AB"/>
    <w:rsid w:val="008334BF"/>
    <w:rsid w:val="00833B95"/>
    <w:rsid w:val="00834262"/>
    <w:rsid w:val="00834754"/>
    <w:rsid w:val="00834A3B"/>
    <w:rsid w:val="00834BB7"/>
    <w:rsid w:val="00837072"/>
    <w:rsid w:val="0083738F"/>
    <w:rsid w:val="0083744C"/>
    <w:rsid w:val="008429B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D8E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419"/>
    <w:rsid w:val="00862AD6"/>
    <w:rsid w:val="00862E56"/>
    <w:rsid w:val="0086377B"/>
    <w:rsid w:val="0086381F"/>
    <w:rsid w:val="00865BCA"/>
    <w:rsid w:val="008665E1"/>
    <w:rsid w:val="00866788"/>
    <w:rsid w:val="008669C7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F86"/>
    <w:rsid w:val="0088596E"/>
    <w:rsid w:val="00886374"/>
    <w:rsid w:val="008872E1"/>
    <w:rsid w:val="0088762B"/>
    <w:rsid w:val="008878B5"/>
    <w:rsid w:val="008879DA"/>
    <w:rsid w:val="008907FD"/>
    <w:rsid w:val="00890F18"/>
    <w:rsid w:val="00891C4C"/>
    <w:rsid w:val="00892063"/>
    <w:rsid w:val="00893F00"/>
    <w:rsid w:val="008941FF"/>
    <w:rsid w:val="00894F1D"/>
    <w:rsid w:val="008960F2"/>
    <w:rsid w:val="00897053"/>
    <w:rsid w:val="008A030C"/>
    <w:rsid w:val="008A08EC"/>
    <w:rsid w:val="008A0FD2"/>
    <w:rsid w:val="008A1C78"/>
    <w:rsid w:val="008A3214"/>
    <w:rsid w:val="008A37FF"/>
    <w:rsid w:val="008A44CC"/>
    <w:rsid w:val="008A469B"/>
    <w:rsid w:val="008A4847"/>
    <w:rsid w:val="008A48FF"/>
    <w:rsid w:val="008A4928"/>
    <w:rsid w:val="008A4A5E"/>
    <w:rsid w:val="008A4F48"/>
    <w:rsid w:val="008A5194"/>
    <w:rsid w:val="008A59E9"/>
    <w:rsid w:val="008A608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2FC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30B"/>
    <w:rsid w:val="008D2D20"/>
    <w:rsid w:val="008D40AB"/>
    <w:rsid w:val="008D6B3F"/>
    <w:rsid w:val="008E0416"/>
    <w:rsid w:val="008E0C2A"/>
    <w:rsid w:val="008E0EB6"/>
    <w:rsid w:val="008E12F8"/>
    <w:rsid w:val="008E2C98"/>
    <w:rsid w:val="008E3D19"/>
    <w:rsid w:val="008E5018"/>
    <w:rsid w:val="008E599B"/>
    <w:rsid w:val="008E614A"/>
    <w:rsid w:val="008E6704"/>
    <w:rsid w:val="008E6DC4"/>
    <w:rsid w:val="008E760A"/>
    <w:rsid w:val="008E76A6"/>
    <w:rsid w:val="008F197C"/>
    <w:rsid w:val="008F3C88"/>
    <w:rsid w:val="008F5DB4"/>
    <w:rsid w:val="008F6213"/>
    <w:rsid w:val="008F672C"/>
    <w:rsid w:val="008F6FE3"/>
    <w:rsid w:val="008F72FF"/>
    <w:rsid w:val="008F7903"/>
    <w:rsid w:val="008F7D6D"/>
    <w:rsid w:val="009001E6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D9C"/>
    <w:rsid w:val="00913466"/>
    <w:rsid w:val="00914133"/>
    <w:rsid w:val="009151B8"/>
    <w:rsid w:val="0091538B"/>
    <w:rsid w:val="00916CCD"/>
    <w:rsid w:val="0091702A"/>
    <w:rsid w:val="009173A0"/>
    <w:rsid w:val="0092375A"/>
    <w:rsid w:val="00923A7D"/>
    <w:rsid w:val="00926B89"/>
    <w:rsid w:val="00927C1B"/>
    <w:rsid w:val="00927DA5"/>
    <w:rsid w:val="00930A7E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30E"/>
    <w:rsid w:val="009519B2"/>
    <w:rsid w:val="00951BDD"/>
    <w:rsid w:val="009525F0"/>
    <w:rsid w:val="00952B67"/>
    <w:rsid w:val="0095355A"/>
    <w:rsid w:val="00953C09"/>
    <w:rsid w:val="00953CD8"/>
    <w:rsid w:val="0095413B"/>
    <w:rsid w:val="0095460C"/>
    <w:rsid w:val="00954678"/>
    <w:rsid w:val="0095559B"/>
    <w:rsid w:val="0095560D"/>
    <w:rsid w:val="00955F65"/>
    <w:rsid w:val="0095721F"/>
    <w:rsid w:val="009572DA"/>
    <w:rsid w:val="00961022"/>
    <w:rsid w:val="0096204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5CE0"/>
    <w:rsid w:val="009761CF"/>
    <w:rsid w:val="00976391"/>
    <w:rsid w:val="009772F8"/>
    <w:rsid w:val="009778B4"/>
    <w:rsid w:val="009807B3"/>
    <w:rsid w:val="00980867"/>
    <w:rsid w:val="009814E8"/>
    <w:rsid w:val="00981BB9"/>
    <w:rsid w:val="009821D2"/>
    <w:rsid w:val="009822BD"/>
    <w:rsid w:val="009829BF"/>
    <w:rsid w:val="00982E17"/>
    <w:rsid w:val="009835D9"/>
    <w:rsid w:val="0098436A"/>
    <w:rsid w:val="009851B8"/>
    <w:rsid w:val="0098614D"/>
    <w:rsid w:val="0098652B"/>
    <w:rsid w:val="00986C0C"/>
    <w:rsid w:val="00986CFF"/>
    <w:rsid w:val="009908DB"/>
    <w:rsid w:val="00990AF4"/>
    <w:rsid w:val="00990BC7"/>
    <w:rsid w:val="00991147"/>
    <w:rsid w:val="00991666"/>
    <w:rsid w:val="00991A0D"/>
    <w:rsid w:val="00991E7E"/>
    <w:rsid w:val="00993001"/>
    <w:rsid w:val="009934B9"/>
    <w:rsid w:val="00993749"/>
    <w:rsid w:val="00994387"/>
    <w:rsid w:val="009946FC"/>
    <w:rsid w:val="00994AE2"/>
    <w:rsid w:val="009952E9"/>
    <w:rsid w:val="00995E59"/>
    <w:rsid w:val="0099616C"/>
    <w:rsid w:val="00996972"/>
    <w:rsid w:val="00997F41"/>
    <w:rsid w:val="00997FCA"/>
    <w:rsid w:val="009A0D7C"/>
    <w:rsid w:val="009A14F4"/>
    <w:rsid w:val="009A1939"/>
    <w:rsid w:val="009A250E"/>
    <w:rsid w:val="009A26A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B2A"/>
    <w:rsid w:val="009B4FF3"/>
    <w:rsid w:val="009B5E67"/>
    <w:rsid w:val="009B6804"/>
    <w:rsid w:val="009B6C15"/>
    <w:rsid w:val="009B72AA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4BA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FB"/>
    <w:rsid w:val="009D534A"/>
    <w:rsid w:val="009D5459"/>
    <w:rsid w:val="009E051A"/>
    <w:rsid w:val="009E2F6A"/>
    <w:rsid w:val="009E3D4D"/>
    <w:rsid w:val="009E4567"/>
    <w:rsid w:val="009E5AD2"/>
    <w:rsid w:val="009E5E33"/>
    <w:rsid w:val="009E6C00"/>
    <w:rsid w:val="009E7CAE"/>
    <w:rsid w:val="009F00BC"/>
    <w:rsid w:val="009F09CC"/>
    <w:rsid w:val="009F0BD4"/>
    <w:rsid w:val="009F1B24"/>
    <w:rsid w:val="009F2CB6"/>
    <w:rsid w:val="009F4F45"/>
    <w:rsid w:val="009F57A4"/>
    <w:rsid w:val="009F5B1D"/>
    <w:rsid w:val="009F6E7F"/>
    <w:rsid w:val="009F79B5"/>
    <w:rsid w:val="009F7C8A"/>
    <w:rsid w:val="00A005ED"/>
    <w:rsid w:val="00A00D82"/>
    <w:rsid w:val="00A0236F"/>
    <w:rsid w:val="00A0240B"/>
    <w:rsid w:val="00A033A4"/>
    <w:rsid w:val="00A04649"/>
    <w:rsid w:val="00A0477C"/>
    <w:rsid w:val="00A0508E"/>
    <w:rsid w:val="00A0509F"/>
    <w:rsid w:val="00A05531"/>
    <w:rsid w:val="00A05A6B"/>
    <w:rsid w:val="00A0626C"/>
    <w:rsid w:val="00A0647A"/>
    <w:rsid w:val="00A07106"/>
    <w:rsid w:val="00A10BDE"/>
    <w:rsid w:val="00A10E7A"/>
    <w:rsid w:val="00A118D1"/>
    <w:rsid w:val="00A11EF9"/>
    <w:rsid w:val="00A12014"/>
    <w:rsid w:val="00A12779"/>
    <w:rsid w:val="00A131A8"/>
    <w:rsid w:val="00A1351B"/>
    <w:rsid w:val="00A139BE"/>
    <w:rsid w:val="00A13F39"/>
    <w:rsid w:val="00A1403A"/>
    <w:rsid w:val="00A1416A"/>
    <w:rsid w:val="00A1569B"/>
    <w:rsid w:val="00A15FAA"/>
    <w:rsid w:val="00A178C6"/>
    <w:rsid w:val="00A17EAF"/>
    <w:rsid w:val="00A20CB1"/>
    <w:rsid w:val="00A210AA"/>
    <w:rsid w:val="00A21470"/>
    <w:rsid w:val="00A226E4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80A"/>
    <w:rsid w:val="00A33A7B"/>
    <w:rsid w:val="00A33EEB"/>
    <w:rsid w:val="00A34048"/>
    <w:rsid w:val="00A34195"/>
    <w:rsid w:val="00A34535"/>
    <w:rsid w:val="00A35FA2"/>
    <w:rsid w:val="00A36010"/>
    <w:rsid w:val="00A36165"/>
    <w:rsid w:val="00A36832"/>
    <w:rsid w:val="00A41936"/>
    <w:rsid w:val="00A42794"/>
    <w:rsid w:val="00A43593"/>
    <w:rsid w:val="00A438D9"/>
    <w:rsid w:val="00A44498"/>
    <w:rsid w:val="00A446C3"/>
    <w:rsid w:val="00A44886"/>
    <w:rsid w:val="00A44C25"/>
    <w:rsid w:val="00A45638"/>
    <w:rsid w:val="00A45963"/>
    <w:rsid w:val="00A46B5B"/>
    <w:rsid w:val="00A473E4"/>
    <w:rsid w:val="00A47CC6"/>
    <w:rsid w:val="00A47F95"/>
    <w:rsid w:val="00A47F97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94"/>
    <w:rsid w:val="00A60C51"/>
    <w:rsid w:val="00A61063"/>
    <w:rsid w:val="00A61B9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DA"/>
    <w:rsid w:val="00A73B63"/>
    <w:rsid w:val="00A74240"/>
    <w:rsid w:val="00A7456F"/>
    <w:rsid w:val="00A746AE"/>
    <w:rsid w:val="00A74961"/>
    <w:rsid w:val="00A74DEE"/>
    <w:rsid w:val="00A755E2"/>
    <w:rsid w:val="00A75755"/>
    <w:rsid w:val="00A767CC"/>
    <w:rsid w:val="00A76903"/>
    <w:rsid w:val="00A7757A"/>
    <w:rsid w:val="00A77860"/>
    <w:rsid w:val="00A7791F"/>
    <w:rsid w:val="00A8109F"/>
    <w:rsid w:val="00A8265C"/>
    <w:rsid w:val="00A83682"/>
    <w:rsid w:val="00A8447E"/>
    <w:rsid w:val="00A86847"/>
    <w:rsid w:val="00A86B4F"/>
    <w:rsid w:val="00A879CB"/>
    <w:rsid w:val="00A904DB"/>
    <w:rsid w:val="00A90D2B"/>
    <w:rsid w:val="00A91697"/>
    <w:rsid w:val="00A9186F"/>
    <w:rsid w:val="00A9190D"/>
    <w:rsid w:val="00A922A4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F8"/>
    <w:rsid w:val="00AA170E"/>
    <w:rsid w:val="00AA27DB"/>
    <w:rsid w:val="00AA3334"/>
    <w:rsid w:val="00AA41C0"/>
    <w:rsid w:val="00AA49BE"/>
    <w:rsid w:val="00AA5503"/>
    <w:rsid w:val="00AA5E5D"/>
    <w:rsid w:val="00AA606E"/>
    <w:rsid w:val="00AA6E53"/>
    <w:rsid w:val="00AA7650"/>
    <w:rsid w:val="00AB2BC6"/>
    <w:rsid w:val="00AB3BD1"/>
    <w:rsid w:val="00AB443B"/>
    <w:rsid w:val="00AB4A09"/>
    <w:rsid w:val="00AB4AFA"/>
    <w:rsid w:val="00AB51CF"/>
    <w:rsid w:val="00AB59A9"/>
    <w:rsid w:val="00AB5DB5"/>
    <w:rsid w:val="00AB7790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1D"/>
    <w:rsid w:val="00AC5656"/>
    <w:rsid w:val="00AC6F88"/>
    <w:rsid w:val="00AC775A"/>
    <w:rsid w:val="00AC7FB4"/>
    <w:rsid w:val="00AD0290"/>
    <w:rsid w:val="00AD0794"/>
    <w:rsid w:val="00AD0A22"/>
    <w:rsid w:val="00AD1948"/>
    <w:rsid w:val="00AD1E7B"/>
    <w:rsid w:val="00AD27B0"/>
    <w:rsid w:val="00AD3FA2"/>
    <w:rsid w:val="00AD442F"/>
    <w:rsid w:val="00AD5ADE"/>
    <w:rsid w:val="00AD67C7"/>
    <w:rsid w:val="00AE0983"/>
    <w:rsid w:val="00AE0B99"/>
    <w:rsid w:val="00AE1472"/>
    <w:rsid w:val="00AE1CA8"/>
    <w:rsid w:val="00AE2732"/>
    <w:rsid w:val="00AE29D2"/>
    <w:rsid w:val="00AE472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C0"/>
    <w:rsid w:val="00B059AF"/>
    <w:rsid w:val="00B06F3E"/>
    <w:rsid w:val="00B079F5"/>
    <w:rsid w:val="00B07EFF"/>
    <w:rsid w:val="00B10464"/>
    <w:rsid w:val="00B14987"/>
    <w:rsid w:val="00B15CB4"/>
    <w:rsid w:val="00B15D04"/>
    <w:rsid w:val="00B17779"/>
    <w:rsid w:val="00B20E9E"/>
    <w:rsid w:val="00B21492"/>
    <w:rsid w:val="00B2149D"/>
    <w:rsid w:val="00B229D6"/>
    <w:rsid w:val="00B22ED3"/>
    <w:rsid w:val="00B24F30"/>
    <w:rsid w:val="00B254FF"/>
    <w:rsid w:val="00B25925"/>
    <w:rsid w:val="00B25BAA"/>
    <w:rsid w:val="00B25D0E"/>
    <w:rsid w:val="00B25EB4"/>
    <w:rsid w:val="00B26143"/>
    <w:rsid w:val="00B264FD"/>
    <w:rsid w:val="00B26B65"/>
    <w:rsid w:val="00B272D5"/>
    <w:rsid w:val="00B272E2"/>
    <w:rsid w:val="00B27E19"/>
    <w:rsid w:val="00B300BA"/>
    <w:rsid w:val="00B3212C"/>
    <w:rsid w:val="00B32372"/>
    <w:rsid w:val="00B32C38"/>
    <w:rsid w:val="00B32CA9"/>
    <w:rsid w:val="00B32DC3"/>
    <w:rsid w:val="00B34011"/>
    <w:rsid w:val="00B354A3"/>
    <w:rsid w:val="00B3593E"/>
    <w:rsid w:val="00B367F4"/>
    <w:rsid w:val="00B369A9"/>
    <w:rsid w:val="00B37C46"/>
    <w:rsid w:val="00B401EF"/>
    <w:rsid w:val="00B41100"/>
    <w:rsid w:val="00B41DDA"/>
    <w:rsid w:val="00B435BF"/>
    <w:rsid w:val="00B437B8"/>
    <w:rsid w:val="00B438A2"/>
    <w:rsid w:val="00B438E1"/>
    <w:rsid w:val="00B444C8"/>
    <w:rsid w:val="00B44FFE"/>
    <w:rsid w:val="00B45F7D"/>
    <w:rsid w:val="00B464DA"/>
    <w:rsid w:val="00B4657F"/>
    <w:rsid w:val="00B47340"/>
    <w:rsid w:val="00B47691"/>
    <w:rsid w:val="00B4781C"/>
    <w:rsid w:val="00B5096F"/>
    <w:rsid w:val="00B509EF"/>
    <w:rsid w:val="00B511C7"/>
    <w:rsid w:val="00B51FF2"/>
    <w:rsid w:val="00B526DF"/>
    <w:rsid w:val="00B5315C"/>
    <w:rsid w:val="00B54067"/>
    <w:rsid w:val="00B54F53"/>
    <w:rsid w:val="00B558B3"/>
    <w:rsid w:val="00B55BE9"/>
    <w:rsid w:val="00B560D2"/>
    <w:rsid w:val="00B5769D"/>
    <w:rsid w:val="00B57B4F"/>
    <w:rsid w:val="00B61BA6"/>
    <w:rsid w:val="00B6361C"/>
    <w:rsid w:val="00B63CDC"/>
    <w:rsid w:val="00B6495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0A8"/>
    <w:rsid w:val="00B81E96"/>
    <w:rsid w:val="00B82343"/>
    <w:rsid w:val="00B8292F"/>
    <w:rsid w:val="00B82A9F"/>
    <w:rsid w:val="00B8312C"/>
    <w:rsid w:val="00B83914"/>
    <w:rsid w:val="00B85847"/>
    <w:rsid w:val="00B86E36"/>
    <w:rsid w:val="00B90A18"/>
    <w:rsid w:val="00B91779"/>
    <w:rsid w:val="00B91E98"/>
    <w:rsid w:val="00B92AF9"/>
    <w:rsid w:val="00B9467E"/>
    <w:rsid w:val="00B9502A"/>
    <w:rsid w:val="00B95DC8"/>
    <w:rsid w:val="00B9643B"/>
    <w:rsid w:val="00B96CB6"/>
    <w:rsid w:val="00BA00DE"/>
    <w:rsid w:val="00BA2F3F"/>
    <w:rsid w:val="00BA3200"/>
    <w:rsid w:val="00BA340C"/>
    <w:rsid w:val="00BA345C"/>
    <w:rsid w:val="00BA4763"/>
    <w:rsid w:val="00BA54EF"/>
    <w:rsid w:val="00BA6114"/>
    <w:rsid w:val="00BA63EA"/>
    <w:rsid w:val="00BA743D"/>
    <w:rsid w:val="00BA7455"/>
    <w:rsid w:val="00BA7676"/>
    <w:rsid w:val="00BA7AC1"/>
    <w:rsid w:val="00BA7D0F"/>
    <w:rsid w:val="00BB02B7"/>
    <w:rsid w:val="00BB0C50"/>
    <w:rsid w:val="00BB100C"/>
    <w:rsid w:val="00BB16F4"/>
    <w:rsid w:val="00BB2751"/>
    <w:rsid w:val="00BB3C2D"/>
    <w:rsid w:val="00BB3E79"/>
    <w:rsid w:val="00BB4001"/>
    <w:rsid w:val="00BB51D0"/>
    <w:rsid w:val="00BB5B6F"/>
    <w:rsid w:val="00BB69FE"/>
    <w:rsid w:val="00BB714A"/>
    <w:rsid w:val="00BC11EA"/>
    <w:rsid w:val="00BC19AC"/>
    <w:rsid w:val="00BC1CE4"/>
    <w:rsid w:val="00BC23D0"/>
    <w:rsid w:val="00BC2519"/>
    <w:rsid w:val="00BC255C"/>
    <w:rsid w:val="00BC3455"/>
    <w:rsid w:val="00BC34D0"/>
    <w:rsid w:val="00BC4270"/>
    <w:rsid w:val="00BC59A3"/>
    <w:rsid w:val="00BD0133"/>
    <w:rsid w:val="00BD0F71"/>
    <w:rsid w:val="00BD1573"/>
    <w:rsid w:val="00BD2553"/>
    <w:rsid w:val="00BD265B"/>
    <w:rsid w:val="00BD288F"/>
    <w:rsid w:val="00BD3756"/>
    <w:rsid w:val="00BD3D83"/>
    <w:rsid w:val="00BD472D"/>
    <w:rsid w:val="00BD5043"/>
    <w:rsid w:val="00BD57CC"/>
    <w:rsid w:val="00BD5BCA"/>
    <w:rsid w:val="00BD79C9"/>
    <w:rsid w:val="00BE043C"/>
    <w:rsid w:val="00BE10F1"/>
    <w:rsid w:val="00BE1A5A"/>
    <w:rsid w:val="00BE1FE6"/>
    <w:rsid w:val="00BE20A0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6A8"/>
    <w:rsid w:val="00BE7C11"/>
    <w:rsid w:val="00BE7F17"/>
    <w:rsid w:val="00BE7FD8"/>
    <w:rsid w:val="00BF0D25"/>
    <w:rsid w:val="00BF0D2F"/>
    <w:rsid w:val="00BF0FFC"/>
    <w:rsid w:val="00BF126A"/>
    <w:rsid w:val="00BF1E2A"/>
    <w:rsid w:val="00BF2243"/>
    <w:rsid w:val="00BF2FCA"/>
    <w:rsid w:val="00BF3B6F"/>
    <w:rsid w:val="00BF4C3A"/>
    <w:rsid w:val="00BF51D4"/>
    <w:rsid w:val="00BF6ECC"/>
    <w:rsid w:val="00BF7149"/>
    <w:rsid w:val="00BF78D4"/>
    <w:rsid w:val="00BF7AB3"/>
    <w:rsid w:val="00BF7F67"/>
    <w:rsid w:val="00C0040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03F"/>
    <w:rsid w:val="00C04422"/>
    <w:rsid w:val="00C0676D"/>
    <w:rsid w:val="00C06875"/>
    <w:rsid w:val="00C107BF"/>
    <w:rsid w:val="00C107D1"/>
    <w:rsid w:val="00C10B9A"/>
    <w:rsid w:val="00C12F67"/>
    <w:rsid w:val="00C137F5"/>
    <w:rsid w:val="00C14113"/>
    <w:rsid w:val="00C146C6"/>
    <w:rsid w:val="00C14C14"/>
    <w:rsid w:val="00C14C9D"/>
    <w:rsid w:val="00C14FDB"/>
    <w:rsid w:val="00C15279"/>
    <w:rsid w:val="00C1547C"/>
    <w:rsid w:val="00C1572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B54"/>
    <w:rsid w:val="00C268F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7"/>
    <w:rsid w:val="00C42557"/>
    <w:rsid w:val="00C433AE"/>
    <w:rsid w:val="00C43418"/>
    <w:rsid w:val="00C43604"/>
    <w:rsid w:val="00C4361F"/>
    <w:rsid w:val="00C43B98"/>
    <w:rsid w:val="00C44C38"/>
    <w:rsid w:val="00C45A3F"/>
    <w:rsid w:val="00C46228"/>
    <w:rsid w:val="00C4779A"/>
    <w:rsid w:val="00C47B3F"/>
    <w:rsid w:val="00C51CC5"/>
    <w:rsid w:val="00C52444"/>
    <w:rsid w:val="00C52C13"/>
    <w:rsid w:val="00C530DD"/>
    <w:rsid w:val="00C53807"/>
    <w:rsid w:val="00C541F2"/>
    <w:rsid w:val="00C54513"/>
    <w:rsid w:val="00C548C2"/>
    <w:rsid w:val="00C5511B"/>
    <w:rsid w:val="00C55399"/>
    <w:rsid w:val="00C578D2"/>
    <w:rsid w:val="00C614D3"/>
    <w:rsid w:val="00C627BE"/>
    <w:rsid w:val="00C64546"/>
    <w:rsid w:val="00C648AC"/>
    <w:rsid w:val="00C65131"/>
    <w:rsid w:val="00C6579C"/>
    <w:rsid w:val="00C66615"/>
    <w:rsid w:val="00C66957"/>
    <w:rsid w:val="00C66C88"/>
    <w:rsid w:val="00C67AC5"/>
    <w:rsid w:val="00C70037"/>
    <w:rsid w:val="00C71E0D"/>
    <w:rsid w:val="00C7263C"/>
    <w:rsid w:val="00C7424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3B8"/>
    <w:rsid w:val="00C8381A"/>
    <w:rsid w:val="00C83CA4"/>
    <w:rsid w:val="00C83D2F"/>
    <w:rsid w:val="00C845DE"/>
    <w:rsid w:val="00C86518"/>
    <w:rsid w:val="00C86714"/>
    <w:rsid w:val="00C86D11"/>
    <w:rsid w:val="00C871EF"/>
    <w:rsid w:val="00C87EF3"/>
    <w:rsid w:val="00C90CE8"/>
    <w:rsid w:val="00C90ED7"/>
    <w:rsid w:val="00C910E9"/>
    <w:rsid w:val="00C91B18"/>
    <w:rsid w:val="00C91D06"/>
    <w:rsid w:val="00C92C4D"/>
    <w:rsid w:val="00C92E9C"/>
    <w:rsid w:val="00C93857"/>
    <w:rsid w:val="00C93C88"/>
    <w:rsid w:val="00C948FD"/>
    <w:rsid w:val="00C96367"/>
    <w:rsid w:val="00C9647F"/>
    <w:rsid w:val="00C96E3A"/>
    <w:rsid w:val="00C9791E"/>
    <w:rsid w:val="00CA0156"/>
    <w:rsid w:val="00CA089A"/>
    <w:rsid w:val="00CA0B4B"/>
    <w:rsid w:val="00CA115F"/>
    <w:rsid w:val="00CA1995"/>
    <w:rsid w:val="00CA5105"/>
    <w:rsid w:val="00CA5966"/>
    <w:rsid w:val="00CA5B19"/>
    <w:rsid w:val="00CA6115"/>
    <w:rsid w:val="00CA6A05"/>
    <w:rsid w:val="00CA7003"/>
    <w:rsid w:val="00CA76A1"/>
    <w:rsid w:val="00CB2408"/>
    <w:rsid w:val="00CB2502"/>
    <w:rsid w:val="00CB285D"/>
    <w:rsid w:val="00CB2E0A"/>
    <w:rsid w:val="00CB3E57"/>
    <w:rsid w:val="00CB4CAC"/>
    <w:rsid w:val="00CB687E"/>
    <w:rsid w:val="00CB690A"/>
    <w:rsid w:val="00CC06B6"/>
    <w:rsid w:val="00CC10E6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24"/>
    <w:rsid w:val="00CC7F9E"/>
    <w:rsid w:val="00CD02B7"/>
    <w:rsid w:val="00CD0E9E"/>
    <w:rsid w:val="00CD1641"/>
    <w:rsid w:val="00CD1922"/>
    <w:rsid w:val="00CD27F3"/>
    <w:rsid w:val="00CD2EC3"/>
    <w:rsid w:val="00CD39F8"/>
    <w:rsid w:val="00CD4A81"/>
    <w:rsid w:val="00CD4B24"/>
    <w:rsid w:val="00CD6255"/>
    <w:rsid w:val="00CD6F50"/>
    <w:rsid w:val="00CD7843"/>
    <w:rsid w:val="00CD799D"/>
    <w:rsid w:val="00CE034E"/>
    <w:rsid w:val="00CE0B99"/>
    <w:rsid w:val="00CE14C8"/>
    <w:rsid w:val="00CE21E0"/>
    <w:rsid w:val="00CE21FD"/>
    <w:rsid w:val="00CE2D4C"/>
    <w:rsid w:val="00CE34A4"/>
    <w:rsid w:val="00CE363D"/>
    <w:rsid w:val="00CE52C0"/>
    <w:rsid w:val="00CE5F07"/>
    <w:rsid w:val="00CE682B"/>
    <w:rsid w:val="00CE73D7"/>
    <w:rsid w:val="00CE75A3"/>
    <w:rsid w:val="00CE7B98"/>
    <w:rsid w:val="00CF0032"/>
    <w:rsid w:val="00CF1BB6"/>
    <w:rsid w:val="00CF2575"/>
    <w:rsid w:val="00CF2DBC"/>
    <w:rsid w:val="00CF3D9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989"/>
    <w:rsid w:val="00D02BA5"/>
    <w:rsid w:val="00D0487D"/>
    <w:rsid w:val="00D04C44"/>
    <w:rsid w:val="00D06C3C"/>
    <w:rsid w:val="00D07514"/>
    <w:rsid w:val="00D10826"/>
    <w:rsid w:val="00D123D7"/>
    <w:rsid w:val="00D12C49"/>
    <w:rsid w:val="00D1331A"/>
    <w:rsid w:val="00D1334E"/>
    <w:rsid w:val="00D133A7"/>
    <w:rsid w:val="00D13475"/>
    <w:rsid w:val="00D1382A"/>
    <w:rsid w:val="00D13C79"/>
    <w:rsid w:val="00D13CEA"/>
    <w:rsid w:val="00D1409D"/>
    <w:rsid w:val="00D147BB"/>
    <w:rsid w:val="00D1496F"/>
    <w:rsid w:val="00D1621C"/>
    <w:rsid w:val="00D17A5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564"/>
    <w:rsid w:val="00D35325"/>
    <w:rsid w:val="00D36CCD"/>
    <w:rsid w:val="00D40041"/>
    <w:rsid w:val="00D40158"/>
    <w:rsid w:val="00D4330C"/>
    <w:rsid w:val="00D448A4"/>
    <w:rsid w:val="00D4537D"/>
    <w:rsid w:val="00D458D4"/>
    <w:rsid w:val="00D45DB5"/>
    <w:rsid w:val="00D46838"/>
    <w:rsid w:val="00D469AD"/>
    <w:rsid w:val="00D46AB4"/>
    <w:rsid w:val="00D46E60"/>
    <w:rsid w:val="00D4773F"/>
    <w:rsid w:val="00D47A5E"/>
    <w:rsid w:val="00D50938"/>
    <w:rsid w:val="00D50BA7"/>
    <w:rsid w:val="00D5109D"/>
    <w:rsid w:val="00D529A9"/>
    <w:rsid w:val="00D52E2D"/>
    <w:rsid w:val="00D52F34"/>
    <w:rsid w:val="00D53D1D"/>
    <w:rsid w:val="00D55084"/>
    <w:rsid w:val="00D579EB"/>
    <w:rsid w:val="00D60254"/>
    <w:rsid w:val="00D6099A"/>
    <w:rsid w:val="00D614D5"/>
    <w:rsid w:val="00D62285"/>
    <w:rsid w:val="00D62B87"/>
    <w:rsid w:val="00D632D7"/>
    <w:rsid w:val="00D6339A"/>
    <w:rsid w:val="00D639F4"/>
    <w:rsid w:val="00D63ACD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2F56"/>
    <w:rsid w:val="00D83241"/>
    <w:rsid w:val="00D841E6"/>
    <w:rsid w:val="00D84DCF"/>
    <w:rsid w:val="00D85C3D"/>
    <w:rsid w:val="00D87AD0"/>
    <w:rsid w:val="00D87B7A"/>
    <w:rsid w:val="00D9022E"/>
    <w:rsid w:val="00D902CA"/>
    <w:rsid w:val="00D90BC7"/>
    <w:rsid w:val="00D91217"/>
    <w:rsid w:val="00D93697"/>
    <w:rsid w:val="00D93D2F"/>
    <w:rsid w:val="00D95221"/>
    <w:rsid w:val="00D95377"/>
    <w:rsid w:val="00D953C8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5F"/>
    <w:rsid w:val="00DA7F6E"/>
    <w:rsid w:val="00DA7F89"/>
    <w:rsid w:val="00DB14D7"/>
    <w:rsid w:val="00DB1C5D"/>
    <w:rsid w:val="00DB252F"/>
    <w:rsid w:val="00DB284E"/>
    <w:rsid w:val="00DB322D"/>
    <w:rsid w:val="00DB38B6"/>
    <w:rsid w:val="00DB4D35"/>
    <w:rsid w:val="00DB5B57"/>
    <w:rsid w:val="00DB644E"/>
    <w:rsid w:val="00DB6FED"/>
    <w:rsid w:val="00DC05E2"/>
    <w:rsid w:val="00DC0A91"/>
    <w:rsid w:val="00DC1006"/>
    <w:rsid w:val="00DC1357"/>
    <w:rsid w:val="00DC140A"/>
    <w:rsid w:val="00DC36DC"/>
    <w:rsid w:val="00DC3C9F"/>
    <w:rsid w:val="00DC4030"/>
    <w:rsid w:val="00DC4247"/>
    <w:rsid w:val="00DC4A42"/>
    <w:rsid w:val="00DC5335"/>
    <w:rsid w:val="00DC66C7"/>
    <w:rsid w:val="00DC7E01"/>
    <w:rsid w:val="00DC7E89"/>
    <w:rsid w:val="00DD0926"/>
    <w:rsid w:val="00DD15B9"/>
    <w:rsid w:val="00DD1FA5"/>
    <w:rsid w:val="00DD278C"/>
    <w:rsid w:val="00DD2B73"/>
    <w:rsid w:val="00DD2EEA"/>
    <w:rsid w:val="00DD3F9C"/>
    <w:rsid w:val="00DD47B2"/>
    <w:rsid w:val="00DD5B62"/>
    <w:rsid w:val="00DD6366"/>
    <w:rsid w:val="00DD6A08"/>
    <w:rsid w:val="00DE2B7E"/>
    <w:rsid w:val="00DE325F"/>
    <w:rsid w:val="00DE3F32"/>
    <w:rsid w:val="00DE4468"/>
    <w:rsid w:val="00DE4D23"/>
    <w:rsid w:val="00DE4FE3"/>
    <w:rsid w:val="00DE521F"/>
    <w:rsid w:val="00DE6C13"/>
    <w:rsid w:val="00DE7993"/>
    <w:rsid w:val="00DF09DA"/>
    <w:rsid w:val="00DF0A26"/>
    <w:rsid w:val="00DF1A53"/>
    <w:rsid w:val="00DF2E05"/>
    <w:rsid w:val="00DF2E81"/>
    <w:rsid w:val="00DF35F4"/>
    <w:rsid w:val="00DF54A8"/>
    <w:rsid w:val="00DF65BD"/>
    <w:rsid w:val="00DF6E9D"/>
    <w:rsid w:val="00DF7AE0"/>
    <w:rsid w:val="00E00A2D"/>
    <w:rsid w:val="00E01BFB"/>
    <w:rsid w:val="00E01E14"/>
    <w:rsid w:val="00E01E30"/>
    <w:rsid w:val="00E0214E"/>
    <w:rsid w:val="00E02AB2"/>
    <w:rsid w:val="00E04386"/>
    <w:rsid w:val="00E04CEE"/>
    <w:rsid w:val="00E04DF6"/>
    <w:rsid w:val="00E05D7F"/>
    <w:rsid w:val="00E064C4"/>
    <w:rsid w:val="00E06CF7"/>
    <w:rsid w:val="00E0753B"/>
    <w:rsid w:val="00E0784B"/>
    <w:rsid w:val="00E07AAF"/>
    <w:rsid w:val="00E07F98"/>
    <w:rsid w:val="00E10CF7"/>
    <w:rsid w:val="00E11770"/>
    <w:rsid w:val="00E12018"/>
    <w:rsid w:val="00E13BF6"/>
    <w:rsid w:val="00E13F3D"/>
    <w:rsid w:val="00E14809"/>
    <w:rsid w:val="00E15529"/>
    <w:rsid w:val="00E15C61"/>
    <w:rsid w:val="00E16F6D"/>
    <w:rsid w:val="00E172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3B95"/>
    <w:rsid w:val="00E344CB"/>
    <w:rsid w:val="00E34DD8"/>
    <w:rsid w:val="00E3608C"/>
    <w:rsid w:val="00E36F54"/>
    <w:rsid w:val="00E36FEE"/>
    <w:rsid w:val="00E37807"/>
    <w:rsid w:val="00E37B0A"/>
    <w:rsid w:val="00E400A9"/>
    <w:rsid w:val="00E4178A"/>
    <w:rsid w:val="00E41B93"/>
    <w:rsid w:val="00E4287B"/>
    <w:rsid w:val="00E42D3A"/>
    <w:rsid w:val="00E45525"/>
    <w:rsid w:val="00E46ECD"/>
    <w:rsid w:val="00E46FFA"/>
    <w:rsid w:val="00E47632"/>
    <w:rsid w:val="00E50E82"/>
    <w:rsid w:val="00E5118F"/>
    <w:rsid w:val="00E52155"/>
    <w:rsid w:val="00E53BBC"/>
    <w:rsid w:val="00E54D1D"/>
    <w:rsid w:val="00E55670"/>
    <w:rsid w:val="00E557D6"/>
    <w:rsid w:val="00E55CA3"/>
    <w:rsid w:val="00E57CA8"/>
    <w:rsid w:val="00E57E85"/>
    <w:rsid w:val="00E6170E"/>
    <w:rsid w:val="00E63645"/>
    <w:rsid w:val="00E63679"/>
    <w:rsid w:val="00E636FF"/>
    <w:rsid w:val="00E656D1"/>
    <w:rsid w:val="00E65B67"/>
    <w:rsid w:val="00E65ED5"/>
    <w:rsid w:val="00E66033"/>
    <w:rsid w:val="00E6696D"/>
    <w:rsid w:val="00E676F0"/>
    <w:rsid w:val="00E67CCB"/>
    <w:rsid w:val="00E717A5"/>
    <w:rsid w:val="00E71D80"/>
    <w:rsid w:val="00E72791"/>
    <w:rsid w:val="00E72A6B"/>
    <w:rsid w:val="00E72C53"/>
    <w:rsid w:val="00E73FF9"/>
    <w:rsid w:val="00E74A85"/>
    <w:rsid w:val="00E75C05"/>
    <w:rsid w:val="00E760A2"/>
    <w:rsid w:val="00E767EE"/>
    <w:rsid w:val="00E76FAD"/>
    <w:rsid w:val="00E7788F"/>
    <w:rsid w:val="00E805FF"/>
    <w:rsid w:val="00E808E9"/>
    <w:rsid w:val="00E812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30"/>
    <w:rsid w:val="00E91093"/>
    <w:rsid w:val="00E91498"/>
    <w:rsid w:val="00E91691"/>
    <w:rsid w:val="00E9296B"/>
    <w:rsid w:val="00E92C8C"/>
    <w:rsid w:val="00E93318"/>
    <w:rsid w:val="00E94931"/>
    <w:rsid w:val="00E9549B"/>
    <w:rsid w:val="00E958DD"/>
    <w:rsid w:val="00E95BA9"/>
    <w:rsid w:val="00E9637F"/>
    <w:rsid w:val="00EA0C70"/>
    <w:rsid w:val="00EA17E6"/>
    <w:rsid w:val="00EA1D56"/>
    <w:rsid w:val="00EA28B3"/>
    <w:rsid w:val="00EA2999"/>
    <w:rsid w:val="00EA2C32"/>
    <w:rsid w:val="00EA3201"/>
    <w:rsid w:val="00EA34FE"/>
    <w:rsid w:val="00EA3F7C"/>
    <w:rsid w:val="00EA4289"/>
    <w:rsid w:val="00EA4F84"/>
    <w:rsid w:val="00EA5004"/>
    <w:rsid w:val="00EA5A46"/>
    <w:rsid w:val="00EA6FDC"/>
    <w:rsid w:val="00EB0711"/>
    <w:rsid w:val="00EB09DB"/>
    <w:rsid w:val="00EB164E"/>
    <w:rsid w:val="00EB245F"/>
    <w:rsid w:val="00EB25FE"/>
    <w:rsid w:val="00EB33D4"/>
    <w:rsid w:val="00EB3646"/>
    <w:rsid w:val="00EB3C2D"/>
    <w:rsid w:val="00EB3CCD"/>
    <w:rsid w:val="00EB4839"/>
    <w:rsid w:val="00EB4BDF"/>
    <w:rsid w:val="00EB4FDF"/>
    <w:rsid w:val="00EB544E"/>
    <w:rsid w:val="00EB63C5"/>
    <w:rsid w:val="00EB646B"/>
    <w:rsid w:val="00EB66B6"/>
    <w:rsid w:val="00EB7363"/>
    <w:rsid w:val="00EB7E8B"/>
    <w:rsid w:val="00EC0AC4"/>
    <w:rsid w:val="00EC1288"/>
    <w:rsid w:val="00EC1440"/>
    <w:rsid w:val="00EC1D40"/>
    <w:rsid w:val="00EC2092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174"/>
    <w:rsid w:val="00ED2F0C"/>
    <w:rsid w:val="00ED4E38"/>
    <w:rsid w:val="00ED5DA1"/>
    <w:rsid w:val="00ED7515"/>
    <w:rsid w:val="00EE11C0"/>
    <w:rsid w:val="00EE11F4"/>
    <w:rsid w:val="00EE1219"/>
    <w:rsid w:val="00EE2FD9"/>
    <w:rsid w:val="00EE30F3"/>
    <w:rsid w:val="00EE42CC"/>
    <w:rsid w:val="00EE4662"/>
    <w:rsid w:val="00EE4E5F"/>
    <w:rsid w:val="00EE66DA"/>
    <w:rsid w:val="00EE6717"/>
    <w:rsid w:val="00EE6A2D"/>
    <w:rsid w:val="00EE70B4"/>
    <w:rsid w:val="00EE75A2"/>
    <w:rsid w:val="00EE78EC"/>
    <w:rsid w:val="00EF097E"/>
    <w:rsid w:val="00EF0CB6"/>
    <w:rsid w:val="00EF19F9"/>
    <w:rsid w:val="00EF1CE5"/>
    <w:rsid w:val="00EF1F0D"/>
    <w:rsid w:val="00EF2A87"/>
    <w:rsid w:val="00EF3D08"/>
    <w:rsid w:val="00EF41DF"/>
    <w:rsid w:val="00EF465F"/>
    <w:rsid w:val="00EF48DB"/>
    <w:rsid w:val="00EF4A41"/>
    <w:rsid w:val="00EF4BE5"/>
    <w:rsid w:val="00EF4E42"/>
    <w:rsid w:val="00EF5234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87E"/>
    <w:rsid w:val="00F10C4F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B2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F9"/>
    <w:rsid w:val="00F429BE"/>
    <w:rsid w:val="00F43148"/>
    <w:rsid w:val="00F43588"/>
    <w:rsid w:val="00F44AF0"/>
    <w:rsid w:val="00F45049"/>
    <w:rsid w:val="00F45502"/>
    <w:rsid w:val="00F45C95"/>
    <w:rsid w:val="00F45EB4"/>
    <w:rsid w:val="00F46295"/>
    <w:rsid w:val="00F4677B"/>
    <w:rsid w:val="00F47CC0"/>
    <w:rsid w:val="00F51C1C"/>
    <w:rsid w:val="00F51F96"/>
    <w:rsid w:val="00F52398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4C"/>
    <w:rsid w:val="00F62FE9"/>
    <w:rsid w:val="00F64B9B"/>
    <w:rsid w:val="00F65A1B"/>
    <w:rsid w:val="00F66C8A"/>
    <w:rsid w:val="00F67522"/>
    <w:rsid w:val="00F67578"/>
    <w:rsid w:val="00F67C3F"/>
    <w:rsid w:val="00F708A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4AE"/>
    <w:rsid w:val="00F83C99"/>
    <w:rsid w:val="00F84102"/>
    <w:rsid w:val="00F84248"/>
    <w:rsid w:val="00F8481F"/>
    <w:rsid w:val="00F85923"/>
    <w:rsid w:val="00F861C4"/>
    <w:rsid w:val="00F86797"/>
    <w:rsid w:val="00F877DB"/>
    <w:rsid w:val="00F901CA"/>
    <w:rsid w:val="00F90AD9"/>
    <w:rsid w:val="00F90B27"/>
    <w:rsid w:val="00F92F11"/>
    <w:rsid w:val="00F934BB"/>
    <w:rsid w:val="00F93893"/>
    <w:rsid w:val="00F93BFC"/>
    <w:rsid w:val="00F950EB"/>
    <w:rsid w:val="00F965EB"/>
    <w:rsid w:val="00F977B3"/>
    <w:rsid w:val="00F97C7B"/>
    <w:rsid w:val="00FA018C"/>
    <w:rsid w:val="00FA02D8"/>
    <w:rsid w:val="00FA074F"/>
    <w:rsid w:val="00FA0758"/>
    <w:rsid w:val="00FA08EA"/>
    <w:rsid w:val="00FA126C"/>
    <w:rsid w:val="00FA132B"/>
    <w:rsid w:val="00FA1412"/>
    <w:rsid w:val="00FA1BEF"/>
    <w:rsid w:val="00FA217D"/>
    <w:rsid w:val="00FA43EE"/>
    <w:rsid w:val="00FA73F2"/>
    <w:rsid w:val="00FB1447"/>
    <w:rsid w:val="00FB1849"/>
    <w:rsid w:val="00FB2293"/>
    <w:rsid w:val="00FB2938"/>
    <w:rsid w:val="00FB5464"/>
    <w:rsid w:val="00FB6BB8"/>
    <w:rsid w:val="00FB6D54"/>
    <w:rsid w:val="00FB7B09"/>
    <w:rsid w:val="00FC1B87"/>
    <w:rsid w:val="00FC2359"/>
    <w:rsid w:val="00FC2910"/>
    <w:rsid w:val="00FC2C86"/>
    <w:rsid w:val="00FC32DA"/>
    <w:rsid w:val="00FC34C6"/>
    <w:rsid w:val="00FC4794"/>
    <w:rsid w:val="00FC4F8A"/>
    <w:rsid w:val="00FC647A"/>
    <w:rsid w:val="00FC74CA"/>
    <w:rsid w:val="00FD0B95"/>
    <w:rsid w:val="00FD119E"/>
    <w:rsid w:val="00FD13D4"/>
    <w:rsid w:val="00FD18E6"/>
    <w:rsid w:val="00FD1E9F"/>
    <w:rsid w:val="00FD2291"/>
    <w:rsid w:val="00FD298F"/>
    <w:rsid w:val="00FD33DD"/>
    <w:rsid w:val="00FD6C0C"/>
    <w:rsid w:val="00FD7BCD"/>
    <w:rsid w:val="00FE1F7B"/>
    <w:rsid w:val="00FE1FD7"/>
    <w:rsid w:val="00FE367E"/>
    <w:rsid w:val="00FE3C62"/>
    <w:rsid w:val="00FE60EB"/>
    <w:rsid w:val="00FE670B"/>
    <w:rsid w:val="00FE674D"/>
    <w:rsid w:val="00FE7296"/>
    <w:rsid w:val="00FE7A9B"/>
    <w:rsid w:val="00FE7DEA"/>
    <w:rsid w:val="00FF0203"/>
    <w:rsid w:val="00FF0F9D"/>
    <w:rsid w:val="00FF1A27"/>
    <w:rsid w:val="00FF1B8B"/>
    <w:rsid w:val="00FF3E3D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CA4CFC"/>
  <w15:chartTrackingRefBased/>
  <w15:docId w15:val="{CDF08FC6-0DCC-4898-AE42-94811C78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0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  <w:style w:type="character" w:customStyle="1" w:styleId="THZchn">
    <w:name w:val="TH Zchn"/>
    <w:locked/>
    <w:rsid w:val="002F7FD8"/>
    <w:rPr>
      <w:rFonts w:ascii="Arial" w:eastAsia="Times New Roman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1FADBE-9F0A-4C33-838C-B86160FAB3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731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Huawei1</cp:lastModifiedBy>
  <cp:revision>6</cp:revision>
  <cp:lastPrinted>2018-08-13T16:59:00Z</cp:lastPrinted>
  <dcterms:created xsi:type="dcterms:W3CDTF">2024-04-02T04:31:00Z</dcterms:created>
  <dcterms:modified xsi:type="dcterms:W3CDTF">2024-04-05T13:14:00Z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(3)aSXmdOfDfo5RDziVG3hvbTlGpMfKPZPuhk9XYpSBu5uz0OKxUB8wSg8ZlDNSvRsLfPU1C+2M
IEdoVoT1LJxVaMzDoz7nv4NUMrlfaB/lVL+kTCDVUAPzoQSzsIJ0HanAFd27aBMInC+5BLZO
A3a/HRDR8V5W/NWEQipVgGaBUpR1+ZItr1ZoNGFOuWSjSzM6ebBLjiDIXSuHrjLj33Ghz4gX
Qf8ceK27USJdGEu0uX</vt:lpwstr>
  </property>
  <property fmtid="{D5CDD505-2E9C-101B-9397-08002B2CF9AE}" pid="9" name="_2015_ms_pID_7253431">
    <vt:lpwstr>6FuOpmadHTFWocIKl9jbUT0eYrACv4Ccp9N9G9eK6ItRUodvH5p6hp
+eb8b/v1UzZJN82BV3sd4R3N7HY48UlrTwdZVVrkWXADQGKMDPtt9ThBZncX0xie0h49V//5
khFazb8tEfBMa6fNdYXmYLd2do6nlDsVxBMOCog0UNriNs0EQA09AX3ij5H29MqQ2oseni6Q
uoBlObqwZRaGWDHTGut4X1a5uIgVjeWfPn9z</vt:lpwstr>
  </property>
  <property fmtid="{D5CDD505-2E9C-101B-9397-08002B2CF9AE}" pid="10" name="_2015_ms_pID_7253432">
    <vt:lpwstr>LEMIEuK4kONa5r63XiAeTu0=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1712293723</vt:lpwstr>
  </property>
</Properties>
</file>